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676D53" w14:textId="77777777" w:rsidR="001B627B" w:rsidRDefault="001B627B" w:rsidP="001B627B">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168</w:t>
        </w:r>
      </w:fldSimple>
      <w:fldSimple w:instr=" DOCPROPERTY  MtgTitle  \* MERGEFORMAT "/>
      <w:r>
        <w:rPr>
          <w:b/>
          <w:i/>
          <w:noProof/>
          <w:sz w:val="28"/>
        </w:rPr>
        <w:tab/>
      </w:r>
      <w:fldSimple w:instr=" DOCPROPERTY  Tdoc#  \* MERGEFORMAT ">
        <w:r w:rsidRPr="00E13F3D">
          <w:rPr>
            <w:b/>
            <w:i/>
            <w:noProof/>
            <w:sz w:val="28"/>
          </w:rPr>
          <w:t>S2-2503433</w:t>
        </w:r>
      </w:fldSimple>
    </w:p>
    <w:p w14:paraId="28D9E82A" w14:textId="77777777" w:rsidR="001B627B" w:rsidRDefault="001B627B" w:rsidP="001B627B">
      <w:pPr>
        <w:pStyle w:val="CRCoverPage"/>
        <w:outlineLvl w:val="0"/>
        <w:rPr>
          <w:b/>
          <w:noProof/>
          <w:sz w:val="24"/>
        </w:rPr>
      </w:pPr>
      <w:fldSimple w:instr=" DOCPROPERTY  Location  \* MERGEFORMAT ">
        <w:r w:rsidRPr="00BA51D9">
          <w:rPr>
            <w:b/>
            <w:noProof/>
            <w:sz w:val="24"/>
          </w:rPr>
          <w:t>Stor-Göteborg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7th Apr 2025</w:t>
        </w:r>
      </w:fldSimple>
      <w:r>
        <w:rPr>
          <w:b/>
          <w:noProof/>
          <w:sz w:val="24"/>
        </w:rPr>
        <w:t xml:space="preserve"> - </w:t>
      </w:r>
      <w:fldSimple w:instr=" DOCPROPERTY  EndDate  \* MERGEFORMAT ">
        <w:r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627B" w14:paraId="4FF9D6C2" w14:textId="77777777" w:rsidTr="006A38B7">
        <w:tc>
          <w:tcPr>
            <w:tcW w:w="9641" w:type="dxa"/>
            <w:gridSpan w:val="9"/>
            <w:tcBorders>
              <w:top w:val="single" w:sz="4" w:space="0" w:color="auto"/>
              <w:left w:val="single" w:sz="4" w:space="0" w:color="auto"/>
              <w:right w:val="single" w:sz="4" w:space="0" w:color="auto"/>
            </w:tcBorders>
          </w:tcPr>
          <w:p w14:paraId="4AAC5305" w14:textId="77777777" w:rsidR="001B627B" w:rsidRDefault="001B627B" w:rsidP="006A38B7">
            <w:pPr>
              <w:pStyle w:val="CRCoverPage"/>
              <w:spacing w:after="0"/>
              <w:jc w:val="right"/>
              <w:rPr>
                <w:i/>
                <w:noProof/>
              </w:rPr>
            </w:pPr>
            <w:r>
              <w:rPr>
                <w:i/>
                <w:noProof/>
                <w:sz w:val="14"/>
              </w:rPr>
              <w:t>CR-Form-v12.3</w:t>
            </w:r>
          </w:p>
        </w:tc>
      </w:tr>
      <w:tr w:rsidR="001B627B" w14:paraId="1CA4DE87" w14:textId="77777777" w:rsidTr="006A38B7">
        <w:tc>
          <w:tcPr>
            <w:tcW w:w="9641" w:type="dxa"/>
            <w:gridSpan w:val="9"/>
            <w:tcBorders>
              <w:left w:val="single" w:sz="4" w:space="0" w:color="auto"/>
              <w:right w:val="single" w:sz="4" w:space="0" w:color="auto"/>
            </w:tcBorders>
          </w:tcPr>
          <w:p w14:paraId="3EB0B88D" w14:textId="77777777" w:rsidR="001B627B" w:rsidRDefault="001B627B" w:rsidP="006A38B7">
            <w:pPr>
              <w:pStyle w:val="CRCoverPage"/>
              <w:spacing w:after="0"/>
              <w:jc w:val="center"/>
              <w:rPr>
                <w:noProof/>
              </w:rPr>
            </w:pPr>
            <w:r>
              <w:rPr>
                <w:b/>
                <w:noProof/>
                <w:sz w:val="32"/>
              </w:rPr>
              <w:t>CHANGE REQUEST</w:t>
            </w:r>
          </w:p>
        </w:tc>
      </w:tr>
      <w:tr w:rsidR="001B627B" w14:paraId="34165DB5" w14:textId="77777777" w:rsidTr="006A38B7">
        <w:tc>
          <w:tcPr>
            <w:tcW w:w="9641" w:type="dxa"/>
            <w:gridSpan w:val="9"/>
            <w:tcBorders>
              <w:left w:val="single" w:sz="4" w:space="0" w:color="auto"/>
              <w:right w:val="single" w:sz="4" w:space="0" w:color="auto"/>
            </w:tcBorders>
          </w:tcPr>
          <w:p w14:paraId="7BF9AAB2" w14:textId="77777777" w:rsidR="001B627B" w:rsidRDefault="001B627B" w:rsidP="006A38B7">
            <w:pPr>
              <w:pStyle w:val="CRCoverPage"/>
              <w:spacing w:after="0"/>
              <w:rPr>
                <w:noProof/>
                <w:sz w:val="8"/>
                <w:szCs w:val="8"/>
              </w:rPr>
            </w:pPr>
          </w:p>
        </w:tc>
      </w:tr>
      <w:tr w:rsidR="001B627B" w14:paraId="2FF2E254" w14:textId="77777777" w:rsidTr="006A38B7">
        <w:tc>
          <w:tcPr>
            <w:tcW w:w="142" w:type="dxa"/>
            <w:tcBorders>
              <w:left w:val="single" w:sz="4" w:space="0" w:color="auto"/>
            </w:tcBorders>
          </w:tcPr>
          <w:p w14:paraId="5915CA16" w14:textId="77777777" w:rsidR="001B627B" w:rsidRDefault="001B627B" w:rsidP="006A38B7">
            <w:pPr>
              <w:pStyle w:val="CRCoverPage"/>
              <w:spacing w:after="0"/>
              <w:jc w:val="right"/>
              <w:rPr>
                <w:noProof/>
              </w:rPr>
            </w:pPr>
          </w:p>
        </w:tc>
        <w:tc>
          <w:tcPr>
            <w:tcW w:w="1559" w:type="dxa"/>
            <w:shd w:val="pct30" w:color="FFFF00" w:fill="auto"/>
          </w:tcPr>
          <w:p w14:paraId="33F685F6" w14:textId="77777777" w:rsidR="001B627B" w:rsidRPr="00410371" w:rsidRDefault="001B627B" w:rsidP="006A38B7">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137DEB49" w14:textId="77777777" w:rsidR="001B627B" w:rsidRDefault="001B627B" w:rsidP="006A38B7">
            <w:pPr>
              <w:pStyle w:val="CRCoverPage"/>
              <w:spacing w:after="0"/>
              <w:jc w:val="center"/>
              <w:rPr>
                <w:noProof/>
              </w:rPr>
            </w:pPr>
            <w:r>
              <w:rPr>
                <w:b/>
                <w:noProof/>
                <w:sz w:val="28"/>
              </w:rPr>
              <w:t>CR</w:t>
            </w:r>
          </w:p>
        </w:tc>
        <w:tc>
          <w:tcPr>
            <w:tcW w:w="1276" w:type="dxa"/>
            <w:shd w:val="pct30" w:color="FFFF00" w:fill="auto"/>
          </w:tcPr>
          <w:p w14:paraId="60B81CD8" w14:textId="77777777" w:rsidR="001B627B" w:rsidRPr="00410371" w:rsidRDefault="001B627B" w:rsidP="006A38B7">
            <w:pPr>
              <w:pStyle w:val="CRCoverPage"/>
              <w:spacing w:after="0"/>
              <w:rPr>
                <w:noProof/>
              </w:rPr>
            </w:pPr>
            <w:fldSimple w:instr=" DOCPROPERTY  Cr#  \* MERGEFORMAT ">
              <w:r w:rsidRPr="00410371">
                <w:rPr>
                  <w:b/>
                  <w:noProof/>
                  <w:sz w:val="28"/>
                </w:rPr>
                <w:t>6219</w:t>
              </w:r>
            </w:fldSimple>
          </w:p>
        </w:tc>
        <w:tc>
          <w:tcPr>
            <w:tcW w:w="709" w:type="dxa"/>
          </w:tcPr>
          <w:p w14:paraId="123775B2" w14:textId="77777777" w:rsidR="001B627B" w:rsidRDefault="001B627B" w:rsidP="006A38B7">
            <w:pPr>
              <w:pStyle w:val="CRCoverPage"/>
              <w:tabs>
                <w:tab w:val="right" w:pos="625"/>
              </w:tabs>
              <w:spacing w:after="0"/>
              <w:jc w:val="center"/>
              <w:rPr>
                <w:noProof/>
              </w:rPr>
            </w:pPr>
            <w:r>
              <w:rPr>
                <w:b/>
                <w:bCs/>
                <w:noProof/>
                <w:sz w:val="28"/>
              </w:rPr>
              <w:t>rev</w:t>
            </w:r>
          </w:p>
        </w:tc>
        <w:tc>
          <w:tcPr>
            <w:tcW w:w="992" w:type="dxa"/>
            <w:shd w:val="pct30" w:color="FFFF00" w:fill="auto"/>
          </w:tcPr>
          <w:p w14:paraId="74AADE5D" w14:textId="77777777" w:rsidR="001B627B" w:rsidRPr="00410371" w:rsidRDefault="001B627B" w:rsidP="006A38B7">
            <w:pPr>
              <w:pStyle w:val="CRCoverPage"/>
              <w:spacing w:after="0"/>
              <w:jc w:val="center"/>
              <w:rPr>
                <w:b/>
                <w:noProof/>
              </w:rPr>
            </w:pPr>
            <w:fldSimple w:instr=" DOCPROPERTY  Revision  \* MERGEFORMAT ">
              <w:r w:rsidRPr="00410371">
                <w:rPr>
                  <w:b/>
                  <w:noProof/>
                  <w:sz w:val="28"/>
                </w:rPr>
                <w:t>-</w:t>
              </w:r>
            </w:fldSimple>
          </w:p>
        </w:tc>
        <w:tc>
          <w:tcPr>
            <w:tcW w:w="2410" w:type="dxa"/>
          </w:tcPr>
          <w:p w14:paraId="5A219889" w14:textId="77777777" w:rsidR="001B627B" w:rsidRDefault="001B627B" w:rsidP="006A38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E59842" w14:textId="77777777" w:rsidR="001B627B" w:rsidRPr="00410371" w:rsidRDefault="001B627B" w:rsidP="006A38B7">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640F09AB" w14:textId="77777777" w:rsidR="001B627B" w:rsidRDefault="001B627B" w:rsidP="006A38B7">
            <w:pPr>
              <w:pStyle w:val="CRCoverPage"/>
              <w:spacing w:after="0"/>
              <w:rPr>
                <w:noProof/>
              </w:rPr>
            </w:pPr>
          </w:p>
        </w:tc>
      </w:tr>
      <w:tr w:rsidR="001B627B" w14:paraId="4BC5566A" w14:textId="77777777" w:rsidTr="006A38B7">
        <w:tc>
          <w:tcPr>
            <w:tcW w:w="9641" w:type="dxa"/>
            <w:gridSpan w:val="9"/>
            <w:tcBorders>
              <w:left w:val="single" w:sz="4" w:space="0" w:color="auto"/>
              <w:right w:val="single" w:sz="4" w:space="0" w:color="auto"/>
            </w:tcBorders>
          </w:tcPr>
          <w:p w14:paraId="13E17800" w14:textId="77777777" w:rsidR="001B627B" w:rsidRDefault="001B627B" w:rsidP="006A38B7">
            <w:pPr>
              <w:pStyle w:val="CRCoverPage"/>
              <w:spacing w:after="0"/>
              <w:rPr>
                <w:noProof/>
              </w:rPr>
            </w:pPr>
          </w:p>
        </w:tc>
      </w:tr>
      <w:tr w:rsidR="001B627B" w14:paraId="12A445B4" w14:textId="77777777" w:rsidTr="006A38B7">
        <w:tc>
          <w:tcPr>
            <w:tcW w:w="9641" w:type="dxa"/>
            <w:gridSpan w:val="9"/>
            <w:tcBorders>
              <w:top w:val="single" w:sz="4" w:space="0" w:color="auto"/>
            </w:tcBorders>
          </w:tcPr>
          <w:p w14:paraId="6C91061C" w14:textId="77777777" w:rsidR="001B627B" w:rsidRPr="00F25D98" w:rsidRDefault="001B627B" w:rsidP="006A38B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B627B" w14:paraId="41C2B70B" w14:textId="77777777" w:rsidTr="006A38B7">
        <w:tc>
          <w:tcPr>
            <w:tcW w:w="9641" w:type="dxa"/>
            <w:gridSpan w:val="9"/>
          </w:tcPr>
          <w:p w14:paraId="4312C2A9" w14:textId="77777777" w:rsidR="001B627B" w:rsidRDefault="001B627B" w:rsidP="006A38B7">
            <w:pPr>
              <w:pStyle w:val="CRCoverPage"/>
              <w:spacing w:after="0"/>
              <w:rPr>
                <w:noProof/>
                <w:sz w:val="8"/>
                <w:szCs w:val="8"/>
              </w:rPr>
            </w:pPr>
          </w:p>
        </w:tc>
      </w:tr>
    </w:tbl>
    <w:p w14:paraId="65F4FF2E" w14:textId="77777777" w:rsidR="001B627B" w:rsidRDefault="001B627B" w:rsidP="001B62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627B" w14:paraId="1CCBE863" w14:textId="77777777" w:rsidTr="006A38B7">
        <w:tc>
          <w:tcPr>
            <w:tcW w:w="2835" w:type="dxa"/>
          </w:tcPr>
          <w:p w14:paraId="02EE6DEB" w14:textId="77777777" w:rsidR="001B627B" w:rsidRDefault="001B627B" w:rsidP="006A38B7">
            <w:pPr>
              <w:pStyle w:val="CRCoverPage"/>
              <w:tabs>
                <w:tab w:val="right" w:pos="2751"/>
              </w:tabs>
              <w:spacing w:after="0"/>
              <w:rPr>
                <w:b/>
                <w:i/>
                <w:noProof/>
              </w:rPr>
            </w:pPr>
            <w:r>
              <w:rPr>
                <w:b/>
                <w:i/>
                <w:noProof/>
              </w:rPr>
              <w:t>Proposed change affects:</w:t>
            </w:r>
          </w:p>
        </w:tc>
        <w:tc>
          <w:tcPr>
            <w:tcW w:w="1418" w:type="dxa"/>
          </w:tcPr>
          <w:p w14:paraId="0FFB7A8F" w14:textId="77777777" w:rsidR="001B627B" w:rsidRDefault="001B627B" w:rsidP="006A38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997D8B" w14:textId="77777777" w:rsidR="001B627B" w:rsidRDefault="001B627B" w:rsidP="006A38B7">
            <w:pPr>
              <w:pStyle w:val="CRCoverPage"/>
              <w:spacing w:after="0"/>
              <w:jc w:val="center"/>
              <w:rPr>
                <w:b/>
                <w:caps/>
                <w:noProof/>
              </w:rPr>
            </w:pPr>
          </w:p>
        </w:tc>
        <w:tc>
          <w:tcPr>
            <w:tcW w:w="709" w:type="dxa"/>
            <w:tcBorders>
              <w:left w:val="single" w:sz="4" w:space="0" w:color="auto"/>
            </w:tcBorders>
          </w:tcPr>
          <w:p w14:paraId="447213D0" w14:textId="77777777" w:rsidR="001B627B" w:rsidRDefault="001B627B" w:rsidP="006A38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6EF5FE" w14:textId="77777777" w:rsidR="001B627B" w:rsidRDefault="001B627B" w:rsidP="006A38B7">
            <w:pPr>
              <w:pStyle w:val="CRCoverPage"/>
              <w:spacing w:after="0"/>
              <w:jc w:val="center"/>
              <w:rPr>
                <w:b/>
                <w:caps/>
                <w:noProof/>
              </w:rPr>
            </w:pPr>
          </w:p>
        </w:tc>
        <w:tc>
          <w:tcPr>
            <w:tcW w:w="2126" w:type="dxa"/>
          </w:tcPr>
          <w:p w14:paraId="26DFEC8A" w14:textId="77777777" w:rsidR="001B627B" w:rsidRDefault="001B627B" w:rsidP="006A38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8226BF" w14:textId="5C1B8F65" w:rsidR="001B627B" w:rsidRDefault="00935CE0" w:rsidP="006A38B7">
            <w:pPr>
              <w:pStyle w:val="CRCoverPage"/>
              <w:spacing w:after="0"/>
              <w:jc w:val="center"/>
              <w:rPr>
                <w:b/>
                <w:caps/>
                <w:noProof/>
              </w:rPr>
            </w:pPr>
            <w:r>
              <w:rPr>
                <w:b/>
                <w:caps/>
                <w:noProof/>
              </w:rPr>
              <w:t>X</w:t>
            </w:r>
          </w:p>
        </w:tc>
        <w:tc>
          <w:tcPr>
            <w:tcW w:w="1418" w:type="dxa"/>
            <w:tcBorders>
              <w:left w:val="nil"/>
            </w:tcBorders>
          </w:tcPr>
          <w:p w14:paraId="57156B91" w14:textId="77777777" w:rsidR="001B627B" w:rsidRDefault="001B627B" w:rsidP="006A38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CC6F04" w14:textId="28590077" w:rsidR="001B627B" w:rsidRDefault="00935CE0" w:rsidP="006A38B7">
            <w:pPr>
              <w:pStyle w:val="CRCoverPage"/>
              <w:spacing w:after="0"/>
              <w:jc w:val="center"/>
              <w:rPr>
                <w:b/>
                <w:bCs/>
                <w:caps/>
                <w:noProof/>
              </w:rPr>
            </w:pPr>
            <w:r>
              <w:rPr>
                <w:b/>
                <w:bCs/>
                <w:caps/>
                <w:noProof/>
              </w:rPr>
              <w:t>X</w:t>
            </w:r>
          </w:p>
        </w:tc>
      </w:tr>
    </w:tbl>
    <w:p w14:paraId="559EE239" w14:textId="77777777" w:rsidR="001B627B" w:rsidRDefault="001B627B" w:rsidP="001B62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627B" w14:paraId="4613131B" w14:textId="77777777" w:rsidTr="006A38B7">
        <w:tc>
          <w:tcPr>
            <w:tcW w:w="9640" w:type="dxa"/>
            <w:gridSpan w:val="11"/>
          </w:tcPr>
          <w:p w14:paraId="4B5990C1" w14:textId="77777777" w:rsidR="001B627B" w:rsidRDefault="001B627B" w:rsidP="006A38B7">
            <w:pPr>
              <w:pStyle w:val="CRCoverPage"/>
              <w:spacing w:after="0"/>
              <w:rPr>
                <w:noProof/>
                <w:sz w:val="8"/>
                <w:szCs w:val="8"/>
              </w:rPr>
            </w:pPr>
          </w:p>
        </w:tc>
      </w:tr>
      <w:tr w:rsidR="001B627B" w14:paraId="287B61AA" w14:textId="77777777" w:rsidTr="006A38B7">
        <w:tc>
          <w:tcPr>
            <w:tcW w:w="1843" w:type="dxa"/>
            <w:tcBorders>
              <w:top w:val="single" w:sz="4" w:space="0" w:color="auto"/>
              <w:left w:val="single" w:sz="4" w:space="0" w:color="auto"/>
            </w:tcBorders>
          </w:tcPr>
          <w:p w14:paraId="64D0C83A" w14:textId="77777777" w:rsidR="001B627B" w:rsidRDefault="001B627B" w:rsidP="006A38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9E359C" w14:textId="77777777" w:rsidR="001B627B" w:rsidRDefault="001B627B" w:rsidP="006A38B7">
            <w:pPr>
              <w:pStyle w:val="CRCoverPage"/>
              <w:spacing w:after="0"/>
              <w:ind w:left="100"/>
              <w:rPr>
                <w:noProof/>
              </w:rPr>
            </w:pPr>
            <w:fldSimple w:instr=" DOCPROPERTY  CrTitle  \* MERGEFORMAT ">
              <w:r>
                <w:t>Support Alternative QoS profile with PDU Set QoS and Notification Control with explicit NG-RAN indication Alt-1</w:t>
              </w:r>
            </w:fldSimple>
          </w:p>
        </w:tc>
      </w:tr>
      <w:tr w:rsidR="001B627B" w14:paraId="1835E735" w14:textId="77777777" w:rsidTr="006A38B7">
        <w:tc>
          <w:tcPr>
            <w:tcW w:w="1843" w:type="dxa"/>
            <w:tcBorders>
              <w:left w:val="single" w:sz="4" w:space="0" w:color="auto"/>
            </w:tcBorders>
          </w:tcPr>
          <w:p w14:paraId="205E6EE2" w14:textId="77777777" w:rsidR="001B627B" w:rsidRDefault="001B627B" w:rsidP="006A38B7">
            <w:pPr>
              <w:pStyle w:val="CRCoverPage"/>
              <w:spacing w:after="0"/>
              <w:rPr>
                <w:b/>
                <w:i/>
                <w:noProof/>
                <w:sz w:val="8"/>
                <w:szCs w:val="8"/>
              </w:rPr>
            </w:pPr>
          </w:p>
        </w:tc>
        <w:tc>
          <w:tcPr>
            <w:tcW w:w="7797" w:type="dxa"/>
            <w:gridSpan w:val="10"/>
            <w:tcBorders>
              <w:right w:val="single" w:sz="4" w:space="0" w:color="auto"/>
            </w:tcBorders>
          </w:tcPr>
          <w:p w14:paraId="61D08973" w14:textId="77777777" w:rsidR="001B627B" w:rsidRDefault="001B627B" w:rsidP="006A38B7">
            <w:pPr>
              <w:pStyle w:val="CRCoverPage"/>
              <w:spacing w:after="0"/>
              <w:rPr>
                <w:noProof/>
                <w:sz w:val="8"/>
                <w:szCs w:val="8"/>
              </w:rPr>
            </w:pPr>
          </w:p>
        </w:tc>
      </w:tr>
      <w:tr w:rsidR="001B627B" w14:paraId="245492C1" w14:textId="77777777" w:rsidTr="006A38B7">
        <w:tc>
          <w:tcPr>
            <w:tcW w:w="1843" w:type="dxa"/>
            <w:tcBorders>
              <w:left w:val="single" w:sz="4" w:space="0" w:color="auto"/>
            </w:tcBorders>
          </w:tcPr>
          <w:p w14:paraId="66F39B57" w14:textId="77777777" w:rsidR="001B627B" w:rsidRDefault="001B627B" w:rsidP="006A38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9B5690" w14:textId="77777777" w:rsidR="001B627B" w:rsidRDefault="001B627B" w:rsidP="006A38B7">
            <w:pPr>
              <w:pStyle w:val="CRCoverPage"/>
              <w:spacing w:after="0"/>
              <w:ind w:left="100"/>
              <w:rPr>
                <w:noProof/>
              </w:rPr>
            </w:pPr>
            <w:fldSimple w:instr=" DOCPROPERTY  SourceIfWg  \* MERGEFORMAT ">
              <w:r>
                <w:rPr>
                  <w:noProof/>
                </w:rPr>
                <w:t>Nokia</w:t>
              </w:r>
            </w:fldSimple>
          </w:p>
        </w:tc>
      </w:tr>
      <w:tr w:rsidR="001B627B" w14:paraId="0C69DBA1" w14:textId="77777777" w:rsidTr="006A38B7">
        <w:tc>
          <w:tcPr>
            <w:tcW w:w="1843" w:type="dxa"/>
            <w:tcBorders>
              <w:left w:val="single" w:sz="4" w:space="0" w:color="auto"/>
            </w:tcBorders>
          </w:tcPr>
          <w:p w14:paraId="5B8EB1AE" w14:textId="77777777" w:rsidR="001B627B" w:rsidRDefault="001B627B" w:rsidP="006A38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434990" w14:textId="5182F728" w:rsidR="001B627B" w:rsidRDefault="00935CE0" w:rsidP="006A38B7">
            <w:pPr>
              <w:pStyle w:val="CRCoverPage"/>
              <w:spacing w:after="0"/>
              <w:ind w:left="100"/>
              <w:rPr>
                <w:noProof/>
              </w:rPr>
            </w:pPr>
            <w:r>
              <w:t>SA2</w:t>
            </w:r>
            <w:fldSimple w:instr=" DOCPROPERTY  SourceIfTsg  \* MERGEFORMAT "/>
          </w:p>
        </w:tc>
      </w:tr>
      <w:tr w:rsidR="001B627B" w14:paraId="0BC013B2" w14:textId="77777777" w:rsidTr="006A38B7">
        <w:tc>
          <w:tcPr>
            <w:tcW w:w="1843" w:type="dxa"/>
            <w:tcBorders>
              <w:left w:val="single" w:sz="4" w:space="0" w:color="auto"/>
            </w:tcBorders>
          </w:tcPr>
          <w:p w14:paraId="541B5972" w14:textId="77777777" w:rsidR="001B627B" w:rsidRDefault="001B627B" w:rsidP="006A38B7">
            <w:pPr>
              <w:pStyle w:val="CRCoverPage"/>
              <w:spacing w:after="0"/>
              <w:rPr>
                <w:b/>
                <w:i/>
                <w:noProof/>
                <w:sz w:val="8"/>
                <w:szCs w:val="8"/>
              </w:rPr>
            </w:pPr>
          </w:p>
        </w:tc>
        <w:tc>
          <w:tcPr>
            <w:tcW w:w="7797" w:type="dxa"/>
            <w:gridSpan w:val="10"/>
            <w:tcBorders>
              <w:right w:val="single" w:sz="4" w:space="0" w:color="auto"/>
            </w:tcBorders>
          </w:tcPr>
          <w:p w14:paraId="38435FD4" w14:textId="77777777" w:rsidR="001B627B" w:rsidRDefault="001B627B" w:rsidP="006A38B7">
            <w:pPr>
              <w:pStyle w:val="CRCoverPage"/>
              <w:spacing w:after="0"/>
              <w:rPr>
                <w:noProof/>
                <w:sz w:val="8"/>
                <w:szCs w:val="8"/>
              </w:rPr>
            </w:pPr>
          </w:p>
        </w:tc>
      </w:tr>
      <w:tr w:rsidR="001B627B" w14:paraId="298D6971" w14:textId="77777777" w:rsidTr="006A38B7">
        <w:tc>
          <w:tcPr>
            <w:tcW w:w="1843" w:type="dxa"/>
            <w:tcBorders>
              <w:left w:val="single" w:sz="4" w:space="0" w:color="auto"/>
            </w:tcBorders>
          </w:tcPr>
          <w:p w14:paraId="62C058AC" w14:textId="77777777" w:rsidR="001B627B" w:rsidRDefault="001B627B" w:rsidP="006A38B7">
            <w:pPr>
              <w:pStyle w:val="CRCoverPage"/>
              <w:tabs>
                <w:tab w:val="right" w:pos="1759"/>
              </w:tabs>
              <w:spacing w:after="0"/>
              <w:rPr>
                <w:b/>
                <w:i/>
                <w:noProof/>
              </w:rPr>
            </w:pPr>
            <w:r>
              <w:rPr>
                <w:b/>
                <w:i/>
                <w:noProof/>
              </w:rPr>
              <w:t>Work item code:</w:t>
            </w:r>
          </w:p>
        </w:tc>
        <w:tc>
          <w:tcPr>
            <w:tcW w:w="3686" w:type="dxa"/>
            <w:gridSpan w:val="5"/>
            <w:shd w:val="pct30" w:color="FFFF00" w:fill="auto"/>
          </w:tcPr>
          <w:p w14:paraId="0816A37E" w14:textId="77777777" w:rsidR="001B627B" w:rsidRDefault="001B627B" w:rsidP="006A38B7">
            <w:pPr>
              <w:pStyle w:val="CRCoverPage"/>
              <w:spacing w:after="0"/>
              <w:ind w:left="100"/>
              <w:rPr>
                <w:noProof/>
              </w:rPr>
            </w:pPr>
            <w:fldSimple w:instr=" DOCPROPERTY  RelatedWis  \* MERGEFORMAT ">
              <w:r>
                <w:rPr>
                  <w:noProof/>
                </w:rPr>
                <w:t>XRM_Ph2</w:t>
              </w:r>
            </w:fldSimple>
          </w:p>
        </w:tc>
        <w:tc>
          <w:tcPr>
            <w:tcW w:w="567" w:type="dxa"/>
            <w:tcBorders>
              <w:left w:val="nil"/>
            </w:tcBorders>
          </w:tcPr>
          <w:p w14:paraId="678AC68D" w14:textId="77777777" w:rsidR="001B627B" w:rsidRDefault="001B627B" w:rsidP="006A38B7">
            <w:pPr>
              <w:pStyle w:val="CRCoverPage"/>
              <w:spacing w:after="0"/>
              <w:ind w:right="100"/>
              <w:rPr>
                <w:noProof/>
              </w:rPr>
            </w:pPr>
          </w:p>
        </w:tc>
        <w:tc>
          <w:tcPr>
            <w:tcW w:w="1417" w:type="dxa"/>
            <w:gridSpan w:val="3"/>
            <w:tcBorders>
              <w:left w:val="nil"/>
            </w:tcBorders>
          </w:tcPr>
          <w:p w14:paraId="51F00EC0" w14:textId="77777777" w:rsidR="001B627B" w:rsidRDefault="001B627B" w:rsidP="006A38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72BB70" w14:textId="77777777" w:rsidR="001B627B" w:rsidRDefault="001B627B" w:rsidP="006A38B7">
            <w:pPr>
              <w:pStyle w:val="CRCoverPage"/>
              <w:spacing w:after="0"/>
              <w:ind w:left="100"/>
              <w:rPr>
                <w:noProof/>
              </w:rPr>
            </w:pPr>
            <w:fldSimple w:instr=" DOCPROPERTY  ResDate  \* MERGEFORMAT ">
              <w:r>
                <w:rPr>
                  <w:noProof/>
                </w:rPr>
                <w:t>2025-03-28</w:t>
              </w:r>
            </w:fldSimple>
          </w:p>
        </w:tc>
      </w:tr>
      <w:tr w:rsidR="001B627B" w14:paraId="683DB3E1" w14:textId="77777777" w:rsidTr="006A38B7">
        <w:tc>
          <w:tcPr>
            <w:tcW w:w="1843" w:type="dxa"/>
            <w:tcBorders>
              <w:left w:val="single" w:sz="4" w:space="0" w:color="auto"/>
            </w:tcBorders>
          </w:tcPr>
          <w:p w14:paraId="3112DEE8" w14:textId="77777777" w:rsidR="001B627B" w:rsidRDefault="001B627B" w:rsidP="006A38B7">
            <w:pPr>
              <w:pStyle w:val="CRCoverPage"/>
              <w:spacing w:after="0"/>
              <w:rPr>
                <w:b/>
                <w:i/>
                <w:noProof/>
                <w:sz w:val="8"/>
                <w:szCs w:val="8"/>
              </w:rPr>
            </w:pPr>
          </w:p>
        </w:tc>
        <w:tc>
          <w:tcPr>
            <w:tcW w:w="1986" w:type="dxa"/>
            <w:gridSpan w:val="4"/>
          </w:tcPr>
          <w:p w14:paraId="3BFE3ADE" w14:textId="77777777" w:rsidR="001B627B" w:rsidRDefault="001B627B" w:rsidP="006A38B7">
            <w:pPr>
              <w:pStyle w:val="CRCoverPage"/>
              <w:spacing w:after="0"/>
              <w:rPr>
                <w:noProof/>
                <w:sz w:val="8"/>
                <w:szCs w:val="8"/>
              </w:rPr>
            </w:pPr>
          </w:p>
        </w:tc>
        <w:tc>
          <w:tcPr>
            <w:tcW w:w="2267" w:type="dxa"/>
            <w:gridSpan w:val="2"/>
          </w:tcPr>
          <w:p w14:paraId="23252AE8" w14:textId="77777777" w:rsidR="001B627B" w:rsidRDefault="001B627B" w:rsidP="006A38B7">
            <w:pPr>
              <w:pStyle w:val="CRCoverPage"/>
              <w:spacing w:after="0"/>
              <w:rPr>
                <w:noProof/>
                <w:sz w:val="8"/>
                <w:szCs w:val="8"/>
              </w:rPr>
            </w:pPr>
          </w:p>
        </w:tc>
        <w:tc>
          <w:tcPr>
            <w:tcW w:w="1417" w:type="dxa"/>
            <w:gridSpan w:val="3"/>
          </w:tcPr>
          <w:p w14:paraId="63EBD6C1" w14:textId="77777777" w:rsidR="001B627B" w:rsidRDefault="001B627B" w:rsidP="006A38B7">
            <w:pPr>
              <w:pStyle w:val="CRCoverPage"/>
              <w:spacing w:after="0"/>
              <w:rPr>
                <w:noProof/>
                <w:sz w:val="8"/>
                <w:szCs w:val="8"/>
              </w:rPr>
            </w:pPr>
          </w:p>
        </w:tc>
        <w:tc>
          <w:tcPr>
            <w:tcW w:w="2127" w:type="dxa"/>
            <w:tcBorders>
              <w:right w:val="single" w:sz="4" w:space="0" w:color="auto"/>
            </w:tcBorders>
          </w:tcPr>
          <w:p w14:paraId="699A8719" w14:textId="77777777" w:rsidR="001B627B" w:rsidRDefault="001B627B" w:rsidP="006A38B7">
            <w:pPr>
              <w:pStyle w:val="CRCoverPage"/>
              <w:spacing w:after="0"/>
              <w:rPr>
                <w:noProof/>
                <w:sz w:val="8"/>
                <w:szCs w:val="8"/>
              </w:rPr>
            </w:pPr>
          </w:p>
        </w:tc>
      </w:tr>
      <w:tr w:rsidR="001B627B" w14:paraId="10E7AB32" w14:textId="77777777" w:rsidTr="006A38B7">
        <w:trPr>
          <w:cantSplit/>
        </w:trPr>
        <w:tc>
          <w:tcPr>
            <w:tcW w:w="1843" w:type="dxa"/>
            <w:tcBorders>
              <w:left w:val="single" w:sz="4" w:space="0" w:color="auto"/>
            </w:tcBorders>
          </w:tcPr>
          <w:p w14:paraId="222AAADD" w14:textId="77777777" w:rsidR="001B627B" w:rsidRDefault="001B627B" w:rsidP="006A38B7">
            <w:pPr>
              <w:pStyle w:val="CRCoverPage"/>
              <w:tabs>
                <w:tab w:val="right" w:pos="1759"/>
              </w:tabs>
              <w:spacing w:after="0"/>
              <w:rPr>
                <w:b/>
                <w:i/>
                <w:noProof/>
              </w:rPr>
            </w:pPr>
            <w:r>
              <w:rPr>
                <w:b/>
                <w:i/>
                <w:noProof/>
              </w:rPr>
              <w:t>Category:</w:t>
            </w:r>
          </w:p>
        </w:tc>
        <w:tc>
          <w:tcPr>
            <w:tcW w:w="851" w:type="dxa"/>
            <w:shd w:val="pct30" w:color="FFFF00" w:fill="auto"/>
          </w:tcPr>
          <w:p w14:paraId="59E997E1" w14:textId="77777777" w:rsidR="001B627B" w:rsidRDefault="001B627B" w:rsidP="006A38B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1748A65" w14:textId="77777777" w:rsidR="001B627B" w:rsidRDefault="001B627B" w:rsidP="006A38B7">
            <w:pPr>
              <w:pStyle w:val="CRCoverPage"/>
              <w:spacing w:after="0"/>
              <w:rPr>
                <w:noProof/>
              </w:rPr>
            </w:pPr>
          </w:p>
        </w:tc>
        <w:tc>
          <w:tcPr>
            <w:tcW w:w="1417" w:type="dxa"/>
            <w:gridSpan w:val="3"/>
            <w:tcBorders>
              <w:left w:val="nil"/>
            </w:tcBorders>
          </w:tcPr>
          <w:p w14:paraId="1EEE47F8" w14:textId="77777777" w:rsidR="001B627B" w:rsidRDefault="001B627B" w:rsidP="006A38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4BB190" w14:textId="77777777" w:rsidR="001B627B" w:rsidRDefault="001B627B" w:rsidP="006A38B7">
            <w:pPr>
              <w:pStyle w:val="CRCoverPage"/>
              <w:spacing w:after="0"/>
              <w:ind w:left="100"/>
              <w:rPr>
                <w:noProof/>
              </w:rPr>
            </w:pPr>
            <w:fldSimple w:instr=" DOCPROPERTY  Release  \* MERGEFORMAT ">
              <w:r>
                <w:rPr>
                  <w:noProof/>
                </w:rPr>
                <w:t>Rel-19</w:t>
              </w:r>
            </w:fldSimple>
          </w:p>
        </w:tc>
      </w:tr>
      <w:tr w:rsidR="001B627B" w14:paraId="0FC1310B" w14:textId="77777777" w:rsidTr="006A38B7">
        <w:tc>
          <w:tcPr>
            <w:tcW w:w="1843" w:type="dxa"/>
            <w:tcBorders>
              <w:left w:val="single" w:sz="4" w:space="0" w:color="auto"/>
              <w:bottom w:val="single" w:sz="4" w:space="0" w:color="auto"/>
            </w:tcBorders>
          </w:tcPr>
          <w:p w14:paraId="229F5463" w14:textId="77777777" w:rsidR="001B627B" w:rsidRDefault="001B627B" w:rsidP="006A38B7">
            <w:pPr>
              <w:pStyle w:val="CRCoverPage"/>
              <w:spacing w:after="0"/>
              <w:rPr>
                <w:b/>
                <w:i/>
                <w:noProof/>
              </w:rPr>
            </w:pPr>
          </w:p>
        </w:tc>
        <w:tc>
          <w:tcPr>
            <w:tcW w:w="4677" w:type="dxa"/>
            <w:gridSpan w:val="8"/>
            <w:tcBorders>
              <w:bottom w:val="single" w:sz="4" w:space="0" w:color="auto"/>
            </w:tcBorders>
          </w:tcPr>
          <w:p w14:paraId="55752EC8" w14:textId="77777777" w:rsidR="001B627B" w:rsidRDefault="001B627B" w:rsidP="006A38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90A02D" w14:textId="77777777" w:rsidR="001B627B" w:rsidRDefault="001B627B" w:rsidP="006A38B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5D98F1" w14:textId="77777777" w:rsidR="001B627B" w:rsidRPr="007C2097" w:rsidRDefault="001B627B" w:rsidP="006A38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B627B" w14:paraId="19F42D05" w14:textId="77777777" w:rsidTr="006A38B7">
        <w:tc>
          <w:tcPr>
            <w:tcW w:w="1843" w:type="dxa"/>
          </w:tcPr>
          <w:p w14:paraId="01831E29" w14:textId="77777777" w:rsidR="001B627B" w:rsidRDefault="001B627B" w:rsidP="006A38B7">
            <w:pPr>
              <w:pStyle w:val="CRCoverPage"/>
              <w:spacing w:after="0"/>
              <w:rPr>
                <w:b/>
                <w:i/>
                <w:noProof/>
                <w:sz w:val="8"/>
                <w:szCs w:val="8"/>
              </w:rPr>
            </w:pPr>
          </w:p>
        </w:tc>
        <w:tc>
          <w:tcPr>
            <w:tcW w:w="7797" w:type="dxa"/>
            <w:gridSpan w:val="10"/>
          </w:tcPr>
          <w:p w14:paraId="1E28AFFD" w14:textId="77777777" w:rsidR="001B627B" w:rsidRDefault="001B627B" w:rsidP="006A38B7">
            <w:pPr>
              <w:pStyle w:val="CRCoverPage"/>
              <w:spacing w:after="0"/>
              <w:rPr>
                <w:noProof/>
                <w:sz w:val="8"/>
                <w:szCs w:val="8"/>
              </w:rPr>
            </w:pPr>
          </w:p>
        </w:tc>
      </w:tr>
      <w:tr w:rsidR="001B627B" w14:paraId="2E26EA97" w14:textId="77777777" w:rsidTr="006A38B7">
        <w:tc>
          <w:tcPr>
            <w:tcW w:w="2694" w:type="dxa"/>
            <w:gridSpan w:val="2"/>
            <w:tcBorders>
              <w:top w:val="single" w:sz="4" w:space="0" w:color="auto"/>
              <w:left w:val="single" w:sz="4" w:space="0" w:color="auto"/>
            </w:tcBorders>
          </w:tcPr>
          <w:p w14:paraId="476FC8F5" w14:textId="77777777" w:rsidR="001B627B" w:rsidRDefault="001B627B" w:rsidP="001B62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D4FDF5" w14:textId="49D15A26" w:rsidR="001B627B" w:rsidRDefault="00157001" w:rsidP="001B627B">
            <w:pPr>
              <w:pStyle w:val="CRCoverPage"/>
              <w:spacing w:after="0"/>
              <w:ind w:left="100"/>
              <w:rPr>
                <w:rFonts w:eastAsiaTheme="minorEastAsia"/>
                <w:noProof/>
                <w:lang w:eastAsia="zh-CN"/>
              </w:rPr>
            </w:pPr>
            <w:r>
              <w:rPr>
                <w:rFonts w:eastAsiaTheme="minorEastAsia"/>
                <w:noProof/>
                <w:lang w:eastAsia="zh-CN"/>
              </w:rPr>
              <w:t>TS23.501 has been updated t</w:t>
            </w:r>
            <w:r w:rsidR="001B627B">
              <w:rPr>
                <w:rFonts w:eastAsiaTheme="minorEastAsia"/>
                <w:noProof/>
                <w:lang w:eastAsia="zh-CN"/>
              </w:rPr>
              <w:t xml:space="preserve">o implement the support PDU Set </w:t>
            </w:r>
            <w:r w:rsidR="001B627B" w:rsidRPr="005D0EB3">
              <w:rPr>
                <w:rFonts w:eastAsiaTheme="minorEastAsia"/>
                <w:noProof/>
                <w:lang w:eastAsia="zh-CN"/>
              </w:rPr>
              <w:t>QoS Notification without AQP</w:t>
            </w:r>
            <w:r w:rsidR="001B627B">
              <w:rPr>
                <w:rFonts w:eastAsiaTheme="minorEastAsia"/>
                <w:noProof/>
                <w:lang w:eastAsia="zh-CN"/>
              </w:rPr>
              <w:t>, PDU Set QoS control with Alternative PDU Set QoS profile and Notification Control with Alternative PDU Set QoS profile</w:t>
            </w:r>
            <w:r>
              <w:rPr>
                <w:rFonts w:eastAsiaTheme="minorEastAsia"/>
                <w:noProof/>
                <w:lang w:eastAsia="zh-CN"/>
              </w:rPr>
              <w:t xml:space="preserve"> (see conclusion in clauses 8.1.2 and 8.1.3 of TR23.700-70)</w:t>
            </w:r>
            <w:r w:rsidR="001B627B">
              <w:rPr>
                <w:rFonts w:eastAsiaTheme="minorEastAsia"/>
                <w:noProof/>
                <w:lang w:eastAsia="zh-CN"/>
              </w:rPr>
              <w:t>.</w:t>
            </w:r>
          </w:p>
          <w:p w14:paraId="291F950B" w14:textId="77777777" w:rsidR="001B627B" w:rsidRDefault="001B627B" w:rsidP="001B627B">
            <w:pPr>
              <w:pStyle w:val="CRCoverPage"/>
              <w:spacing w:after="0"/>
              <w:ind w:left="100"/>
            </w:pPr>
          </w:p>
          <w:p w14:paraId="3BA59659" w14:textId="77777777" w:rsidR="001B627B" w:rsidRPr="00F9494D" w:rsidRDefault="001B627B" w:rsidP="001B627B">
            <w:pPr>
              <w:pStyle w:val="CRCoverPage"/>
              <w:spacing w:after="0"/>
              <w:ind w:left="100"/>
            </w:pPr>
            <w:r>
              <w:t>Prior to Rel-19,</w:t>
            </w:r>
            <w:r w:rsidRPr="00F9494D">
              <w:t xml:space="preserve"> QoS notification mechanism with</w:t>
            </w:r>
            <w:r>
              <w:t>(</w:t>
            </w:r>
            <w:r w:rsidRPr="00F9494D">
              <w:t>out</w:t>
            </w:r>
            <w:r>
              <w:t>)</w:t>
            </w:r>
            <w:r w:rsidRPr="00F9494D">
              <w:t xml:space="preserve"> AQP relies on NG-RAN providing a simple notification “GFBR can no longer (or can again) be guaranteed”. </w:t>
            </w:r>
          </w:p>
          <w:p w14:paraId="5A859585" w14:textId="77777777" w:rsidR="001B627B" w:rsidRDefault="001B627B" w:rsidP="001B627B">
            <w:pPr>
              <w:pStyle w:val="CRCoverPage"/>
              <w:spacing w:after="0"/>
              <w:ind w:left="100"/>
            </w:pPr>
            <w:r>
              <w:t>In Rel-19, b</w:t>
            </w:r>
            <w:r w:rsidRPr="00F9494D">
              <w:t xml:space="preserve">y overriding this notification when PDU set QoS parameters are used by NG-RAN, </w:t>
            </w:r>
            <w:r w:rsidRPr="00F9494D">
              <w:rPr>
                <w:b/>
                <w:bCs/>
              </w:rPr>
              <w:t>the AF cannot know which QoS parameters have been used</w:t>
            </w:r>
            <w:r w:rsidRPr="00F9494D">
              <w:t xml:space="preserve">. This scenario will be very common as the AF does not control the selected NG-RAN and cannot be aware of its capabilities regarding PDU set QoS (Rel-19 or </w:t>
            </w:r>
            <w:r>
              <w:t xml:space="preserve">of a </w:t>
            </w:r>
            <w:r w:rsidRPr="00F9494D">
              <w:t>prior</w:t>
            </w:r>
            <w:r>
              <w:t xml:space="preserve"> release</w:t>
            </w:r>
            <w:r w:rsidRPr="00F9494D">
              <w:t>).</w:t>
            </w:r>
            <w:r>
              <w:t xml:space="preserve"> </w:t>
            </w:r>
          </w:p>
          <w:p w14:paraId="51C5EA34" w14:textId="77777777" w:rsidR="001B627B" w:rsidRDefault="001B627B" w:rsidP="001B627B">
            <w:pPr>
              <w:pStyle w:val="CRCoverPage"/>
              <w:spacing w:after="0"/>
              <w:ind w:left="100"/>
            </w:pPr>
          </w:p>
          <w:p w14:paraId="267D40AD" w14:textId="367FE960" w:rsidR="001B627B" w:rsidRDefault="001B627B" w:rsidP="001B627B">
            <w:pPr>
              <w:pStyle w:val="CRCoverPage"/>
              <w:spacing w:after="0"/>
              <w:ind w:left="100"/>
              <w:rPr>
                <w:noProof/>
              </w:rPr>
            </w:pPr>
            <w:r>
              <w:t xml:space="preserve">This CR updates TS23.501 to support an </w:t>
            </w:r>
            <w:r w:rsidRPr="00FE03F9">
              <w:rPr>
                <w:u w:val="single"/>
              </w:rPr>
              <w:t>explicit indication by NG-RAN</w:t>
            </w:r>
            <w:r>
              <w:t xml:space="preserve"> on whether the normal QoS or PDU Set QoS parameters has been used (based on NG_RAN support). More details can be found in the discussion paper </w:t>
            </w:r>
            <w:r w:rsidR="004E1800" w:rsidRPr="004E1800">
              <w:t>S2-2503436</w:t>
            </w:r>
            <w:r>
              <w:t>.</w:t>
            </w:r>
          </w:p>
        </w:tc>
      </w:tr>
      <w:tr w:rsidR="001B627B" w14:paraId="28706101" w14:textId="77777777" w:rsidTr="006A38B7">
        <w:tc>
          <w:tcPr>
            <w:tcW w:w="2694" w:type="dxa"/>
            <w:gridSpan w:val="2"/>
            <w:tcBorders>
              <w:left w:val="single" w:sz="4" w:space="0" w:color="auto"/>
            </w:tcBorders>
          </w:tcPr>
          <w:p w14:paraId="2602701C" w14:textId="77777777" w:rsidR="001B627B" w:rsidRDefault="001B627B" w:rsidP="001B627B">
            <w:pPr>
              <w:pStyle w:val="CRCoverPage"/>
              <w:spacing w:after="0"/>
              <w:rPr>
                <w:b/>
                <w:i/>
                <w:noProof/>
                <w:sz w:val="8"/>
                <w:szCs w:val="8"/>
              </w:rPr>
            </w:pPr>
          </w:p>
        </w:tc>
        <w:tc>
          <w:tcPr>
            <w:tcW w:w="6946" w:type="dxa"/>
            <w:gridSpan w:val="9"/>
            <w:tcBorders>
              <w:right w:val="single" w:sz="4" w:space="0" w:color="auto"/>
            </w:tcBorders>
          </w:tcPr>
          <w:p w14:paraId="4693A010" w14:textId="77777777" w:rsidR="001B627B" w:rsidRDefault="001B627B" w:rsidP="001B627B">
            <w:pPr>
              <w:pStyle w:val="CRCoverPage"/>
              <w:spacing w:after="0"/>
              <w:rPr>
                <w:noProof/>
                <w:sz w:val="8"/>
                <w:szCs w:val="8"/>
              </w:rPr>
            </w:pPr>
          </w:p>
        </w:tc>
      </w:tr>
      <w:tr w:rsidR="001B627B" w14:paraId="511C3596" w14:textId="77777777" w:rsidTr="006A38B7">
        <w:tc>
          <w:tcPr>
            <w:tcW w:w="2694" w:type="dxa"/>
            <w:gridSpan w:val="2"/>
            <w:tcBorders>
              <w:left w:val="single" w:sz="4" w:space="0" w:color="auto"/>
            </w:tcBorders>
          </w:tcPr>
          <w:p w14:paraId="7A461902" w14:textId="77777777" w:rsidR="001B627B" w:rsidRDefault="001B627B" w:rsidP="001B62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3A6406" w14:textId="6C0CEFBF" w:rsidR="001B627B" w:rsidRDefault="001B627B" w:rsidP="001B627B">
            <w:pPr>
              <w:pStyle w:val="CRCoverPage"/>
              <w:spacing w:after="0"/>
              <w:ind w:left="100"/>
              <w:rPr>
                <w:noProof/>
              </w:rPr>
            </w:pPr>
            <w:r w:rsidRPr="007F1198">
              <w:rPr>
                <w:rFonts w:eastAsiaTheme="minorEastAsia"/>
                <w:noProof/>
                <w:lang w:eastAsia="zh-CN"/>
              </w:rPr>
              <w:t>Support NG-RAN indication of PDU set QoS support.</w:t>
            </w:r>
            <w:r>
              <w:rPr>
                <w:rFonts w:eastAsiaTheme="minorEastAsia"/>
                <w:noProof/>
                <w:lang w:eastAsia="zh-CN"/>
              </w:rPr>
              <w:t xml:space="preserve">  </w:t>
            </w:r>
          </w:p>
        </w:tc>
      </w:tr>
      <w:tr w:rsidR="001B627B" w14:paraId="4B4F4C6D" w14:textId="77777777" w:rsidTr="006A38B7">
        <w:tc>
          <w:tcPr>
            <w:tcW w:w="2694" w:type="dxa"/>
            <w:gridSpan w:val="2"/>
            <w:tcBorders>
              <w:left w:val="single" w:sz="4" w:space="0" w:color="auto"/>
            </w:tcBorders>
          </w:tcPr>
          <w:p w14:paraId="42409BA0" w14:textId="77777777" w:rsidR="001B627B" w:rsidRDefault="001B627B" w:rsidP="001B627B">
            <w:pPr>
              <w:pStyle w:val="CRCoverPage"/>
              <w:spacing w:after="0"/>
              <w:rPr>
                <w:b/>
                <w:i/>
                <w:noProof/>
                <w:sz w:val="8"/>
                <w:szCs w:val="8"/>
              </w:rPr>
            </w:pPr>
          </w:p>
        </w:tc>
        <w:tc>
          <w:tcPr>
            <w:tcW w:w="6946" w:type="dxa"/>
            <w:gridSpan w:val="9"/>
            <w:tcBorders>
              <w:right w:val="single" w:sz="4" w:space="0" w:color="auto"/>
            </w:tcBorders>
          </w:tcPr>
          <w:p w14:paraId="439F24B0" w14:textId="77777777" w:rsidR="001B627B" w:rsidRDefault="001B627B" w:rsidP="001B627B">
            <w:pPr>
              <w:pStyle w:val="CRCoverPage"/>
              <w:spacing w:after="0"/>
              <w:rPr>
                <w:noProof/>
                <w:sz w:val="8"/>
                <w:szCs w:val="8"/>
              </w:rPr>
            </w:pPr>
          </w:p>
        </w:tc>
      </w:tr>
      <w:tr w:rsidR="001B627B" w14:paraId="772494D6" w14:textId="77777777" w:rsidTr="006A38B7">
        <w:tc>
          <w:tcPr>
            <w:tcW w:w="2694" w:type="dxa"/>
            <w:gridSpan w:val="2"/>
            <w:tcBorders>
              <w:left w:val="single" w:sz="4" w:space="0" w:color="auto"/>
              <w:bottom w:val="single" w:sz="4" w:space="0" w:color="auto"/>
            </w:tcBorders>
          </w:tcPr>
          <w:p w14:paraId="3C33DF4B" w14:textId="77777777" w:rsidR="001B627B" w:rsidRDefault="001B627B" w:rsidP="001B62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0A1717" w14:textId="47566C38" w:rsidR="001B627B" w:rsidRDefault="001B627B" w:rsidP="001B627B">
            <w:pPr>
              <w:pStyle w:val="CRCoverPage"/>
              <w:spacing w:after="0"/>
              <w:ind w:left="100"/>
              <w:rPr>
                <w:noProof/>
              </w:rPr>
            </w:pPr>
            <w:r>
              <w:rPr>
                <w:rFonts w:eastAsiaTheme="minorEastAsia"/>
                <w:noProof/>
                <w:lang w:eastAsia="zh-CN"/>
              </w:rPr>
              <w:t>The application cannot identify whether</w:t>
            </w:r>
            <w:r w:rsidRPr="00F9494D">
              <w:t xml:space="preserve"> QoS notification mechanism with</w:t>
            </w:r>
            <w:r>
              <w:t>(</w:t>
            </w:r>
            <w:r w:rsidRPr="00F9494D">
              <w:t>out</w:t>
            </w:r>
            <w:r>
              <w:t>)</w:t>
            </w:r>
            <w:r w:rsidRPr="00F9494D">
              <w:t xml:space="preserve"> AQP</w:t>
            </w:r>
            <w:r>
              <w:t xml:space="preserve"> has used </w:t>
            </w:r>
            <w:r>
              <w:rPr>
                <w:rFonts w:eastAsiaTheme="minorEastAsia"/>
                <w:noProof/>
                <w:lang w:eastAsia="zh-CN"/>
              </w:rPr>
              <w:t xml:space="preserve">the </w:t>
            </w:r>
            <w:r>
              <w:t>normal QoS or the PDU Set QoS parameters and hence can neither adapt accordingly nor properly evaluate the usefulness of PDU set QoS enhancements</w:t>
            </w:r>
            <w:r w:rsidRPr="0088015C">
              <w:rPr>
                <w:rFonts w:eastAsiaTheme="minorEastAsia"/>
                <w:noProof/>
                <w:lang w:eastAsia="zh-CN"/>
              </w:rPr>
              <w:t xml:space="preserve">. </w:t>
            </w:r>
          </w:p>
        </w:tc>
      </w:tr>
      <w:tr w:rsidR="001B627B" w14:paraId="4AB3ADC5" w14:textId="77777777" w:rsidTr="006A38B7">
        <w:tc>
          <w:tcPr>
            <w:tcW w:w="2694" w:type="dxa"/>
            <w:gridSpan w:val="2"/>
          </w:tcPr>
          <w:p w14:paraId="516EBA85" w14:textId="77777777" w:rsidR="001B627B" w:rsidRDefault="001B627B" w:rsidP="001B627B">
            <w:pPr>
              <w:pStyle w:val="CRCoverPage"/>
              <w:spacing w:after="0"/>
              <w:rPr>
                <w:b/>
                <w:i/>
                <w:noProof/>
                <w:sz w:val="8"/>
                <w:szCs w:val="8"/>
              </w:rPr>
            </w:pPr>
          </w:p>
        </w:tc>
        <w:tc>
          <w:tcPr>
            <w:tcW w:w="6946" w:type="dxa"/>
            <w:gridSpan w:val="9"/>
          </w:tcPr>
          <w:p w14:paraId="1FF665FF" w14:textId="77777777" w:rsidR="001B627B" w:rsidRDefault="001B627B" w:rsidP="001B627B">
            <w:pPr>
              <w:pStyle w:val="CRCoverPage"/>
              <w:spacing w:after="0"/>
              <w:rPr>
                <w:noProof/>
                <w:sz w:val="8"/>
                <w:szCs w:val="8"/>
              </w:rPr>
            </w:pPr>
          </w:p>
        </w:tc>
      </w:tr>
      <w:tr w:rsidR="001B627B" w14:paraId="06FEEDA9" w14:textId="77777777" w:rsidTr="006A38B7">
        <w:tc>
          <w:tcPr>
            <w:tcW w:w="2694" w:type="dxa"/>
            <w:gridSpan w:val="2"/>
            <w:tcBorders>
              <w:top w:val="single" w:sz="4" w:space="0" w:color="auto"/>
              <w:left w:val="single" w:sz="4" w:space="0" w:color="auto"/>
            </w:tcBorders>
          </w:tcPr>
          <w:p w14:paraId="6A1E3901" w14:textId="77777777" w:rsidR="001B627B" w:rsidRDefault="001B627B" w:rsidP="001B62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7DBE6C" w14:textId="5F30E636" w:rsidR="001B627B" w:rsidRDefault="001B627B" w:rsidP="001B627B">
            <w:pPr>
              <w:pStyle w:val="CRCoverPage"/>
              <w:spacing w:after="0"/>
              <w:ind w:left="100"/>
              <w:rPr>
                <w:noProof/>
              </w:rPr>
            </w:pPr>
            <w:r w:rsidRPr="003964A6">
              <w:t>5.7.1.2a</w:t>
            </w:r>
            <w:r>
              <w:t>;</w:t>
            </w:r>
            <w:r>
              <w:rPr>
                <w:rFonts w:eastAsiaTheme="minorEastAsia"/>
                <w:noProof/>
                <w:lang w:eastAsia="zh-CN"/>
              </w:rPr>
              <w:t xml:space="preserve"> 5.7.2.4.1</w:t>
            </w:r>
          </w:p>
        </w:tc>
      </w:tr>
      <w:tr w:rsidR="001B627B" w14:paraId="4EA4A49D" w14:textId="77777777" w:rsidTr="006A38B7">
        <w:tc>
          <w:tcPr>
            <w:tcW w:w="2694" w:type="dxa"/>
            <w:gridSpan w:val="2"/>
            <w:tcBorders>
              <w:left w:val="single" w:sz="4" w:space="0" w:color="auto"/>
            </w:tcBorders>
          </w:tcPr>
          <w:p w14:paraId="7CF01740" w14:textId="77777777" w:rsidR="001B627B" w:rsidRDefault="001B627B" w:rsidP="001B627B">
            <w:pPr>
              <w:pStyle w:val="CRCoverPage"/>
              <w:spacing w:after="0"/>
              <w:rPr>
                <w:b/>
                <w:i/>
                <w:noProof/>
                <w:sz w:val="8"/>
                <w:szCs w:val="8"/>
              </w:rPr>
            </w:pPr>
          </w:p>
        </w:tc>
        <w:tc>
          <w:tcPr>
            <w:tcW w:w="6946" w:type="dxa"/>
            <w:gridSpan w:val="9"/>
            <w:tcBorders>
              <w:right w:val="single" w:sz="4" w:space="0" w:color="auto"/>
            </w:tcBorders>
          </w:tcPr>
          <w:p w14:paraId="21B8EE8F" w14:textId="77777777" w:rsidR="001B627B" w:rsidRDefault="001B627B" w:rsidP="001B627B">
            <w:pPr>
              <w:pStyle w:val="CRCoverPage"/>
              <w:spacing w:after="0"/>
              <w:rPr>
                <w:noProof/>
                <w:sz w:val="8"/>
                <w:szCs w:val="8"/>
              </w:rPr>
            </w:pPr>
          </w:p>
        </w:tc>
      </w:tr>
      <w:tr w:rsidR="001B627B" w14:paraId="3AD37D3A" w14:textId="77777777" w:rsidTr="006A38B7">
        <w:tc>
          <w:tcPr>
            <w:tcW w:w="2694" w:type="dxa"/>
            <w:gridSpan w:val="2"/>
            <w:tcBorders>
              <w:left w:val="single" w:sz="4" w:space="0" w:color="auto"/>
            </w:tcBorders>
          </w:tcPr>
          <w:p w14:paraId="1D4BEB83" w14:textId="77777777" w:rsidR="001B627B" w:rsidRDefault="001B627B" w:rsidP="001B62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96B737" w14:textId="77777777" w:rsidR="001B627B" w:rsidRDefault="001B627B" w:rsidP="001B62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FF7C6B" w14:textId="77777777" w:rsidR="001B627B" w:rsidRDefault="001B627B" w:rsidP="001B627B">
            <w:pPr>
              <w:pStyle w:val="CRCoverPage"/>
              <w:spacing w:after="0"/>
              <w:jc w:val="center"/>
              <w:rPr>
                <w:b/>
                <w:caps/>
                <w:noProof/>
              </w:rPr>
            </w:pPr>
            <w:r>
              <w:rPr>
                <w:b/>
                <w:caps/>
                <w:noProof/>
              </w:rPr>
              <w:t>N</w:t>
            </w:r>
          </w:p>
        </w:tc>
        <w:tc>
          <w:tcPr>
            <w:tcW w:w="2977" w:type="dxa"/>
            <w:gridSpan w:val="4"/>
          </w:tcPr>
          <w:p w14:paraId="7854DAA0" w14:textId="77777777" w:rsidR="001B627B" w:rsidRDefault="001B627B" w:rsidP="001B62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543072" w14:textId="77777777" w:rsidR="001B627B" w:rsidRDefault="001B627B" w:rsidP="001B627B">
            <w:pPr>
              <w:pStyle w:val="CRCoverPage"/>
              <w:spacing w:after="0"/>
              <w:ind w:left="99"/>
              <w:rPr>
                <w:noProof/>
              </w:rPr>
            </w:pPr>
          </w:p>
        </w:tc>
      </w:tr>
      <w:tr w:rsidR="001B627B" w14:paraId="410D6360" w14:textId="77777777" w:rsidTr="006A38B7">
        <w:tc>
          <w:tcPr>
            <w:tcW w:w="2694" w:type="dxa"/>
            <w:gridSpan w:val="2"/>
            <w:tcBorders>
              <w:left w:val="single" w:sz="4" w:space="0" w:color="auto"/>
            </w:tcBorders>
          </w:tcPr>
          <w:p w14:paraId="5E77DE8E" w14:textId="77777777" w:rsidR="001B627B" w:rsidRDefault="001B627B" w:rsidP="001B62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A1C82D" w14:textId="77777777" w:rsidR="001B627B" w:rsidRDefault="001B627B" w:rsidP="001B62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8930FA" w14:textId="71FC7C9B" w:rsidR="001B627B" w:rsidRDefault="001B627B" w:rsidP="001B627B">
            <w:pPr>
              <w:pStyle w:val="CRCoverPage"/>
              <w:spacing w:after="0"/>
              <w:jc w:val="center"/>
              <w:rPr>
                <w:b/>
                <w:caps/>
                <w:noProof/>
              </w:rPr>
            </w:pPr>
            <w:r>
              <w:rPr>
                <w:b/>
                <w:caps/>
                <w:noProof/>
              </w:rPr>
              <w:t>X</w:t>
            </w:r>
          </w:p>
        </w:tc>
        <w:tc>
          <w:tcPr>
            <w:tcW w:w="2977" w:type="dxa"/>
            <w:gridSpan w:val="4"/>
          </w:tcPr>
          <w:p w14:paraId="2E28BD5D" w14:textId="77777777" w:rsidR="001B627B" w:rsidRDefault="001B627B" w:rsidP="001B62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F56AC1" w14:textId="77777777" w:rsidR="001B627B" w:rsidRDefault="001B627B" w:rsidP="001B627B">
            <w:pPr>
              <w:pStyle w:val="CRCoverPage"/>
              <w:spacing w:after="0"/>
              <w:ind w:left="99"/>
              <w:rPr>
                <w:noProof/>
              </w:rPr>
            </w:pPr>
            <w:r>
              <w:rPr>
                <w:noProof/>
              </w:rPr>
              <w:t xml:space="preserve">TS/TR ... CR ... </w:t>
            </w:r>
          </w:p>
        </w:tc>
      </w:tr>
      <w:tr w:rsidR="001B627B" w14:paraId="626A4A82" w14:textId="77777777" w:rsidTr="006A38B7">
        <w:tc>
          <w:tcPr>
            <w:tcW w:w="2694" w:type="dxa"/>
            <w:gridSpan w:val="2"/>
            <w:tcBorders>
              <w:left w:val="single" w:sz="4" w:space="0" w:color="auto"/>
            </w:tcBorders>
          </w:tcPr>
          <w:p w14:paraId="39AA3E0E" w14:textId="77777777" w:rsidR="001B627B" w:rsidRDefault="001B627B" w:rsidP="001B62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1B734E" w14:textId="77777777" w:rsidR="001B627B" w:rsidRDefault="001B627B" w:rsidP="001B62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35778" w14:textId="7E454216" w:rsidR="001B627B" w:rsidRDefault="001B627B" w:rsidP="001B627B">
            <w:pPr>
              <w:pStyle w:val="CRCoverPage"/>
              <w:spacing w:after="0"/>
              <w:jc w:val="center"/>
              <w:rPr>
                <w:b/>
                <w:caps/>
                <w:noProof/>
              </w:rPr>
            </w:pPr>
            <w:r>
              <w:rPr>
                <w:b/>
                <w:caps/>
                <w:noProof/>
              </w:rPr>
              <w:t>X</w:t>
            </w:r>
          </w:p>
        </w:tc>
        <w:tc>
          <w:tcPr>
            <w:tcW w:w="2977" w:type="dxa"/>
            <w:gridSpan w:val="4"/>
          </w:tcPr>
          <w:p w14:paraId="69DF7227" w14:textId="77777777" w:rsidR="001B627B" w:rsidRDefault="001B627B" w:rsidP="001B62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2B4106" w14:textId="77777777" w:rsidR="001B627B" w:rsidRDefault="001B627B" w:rsidP="001B627B">
            <w:pPr>
              <w:pStyle w:val="CRCoverPage"/>
              <w:spacing w:after="0"/>
              <w:ind w:left="99"/>
              <w:rPr>
                <w:noProof/>
              </w:rPr>
            </w:pPr>
            <w:r>
              <w:rPr>
                <w:noProof/>
              </w:rPr>
              <w:t xml:space="preserve">TS/TR ... CR ... </w:t>
            </w:r>
          </w:p>
        </w:tc>
      </w:tr>
      <w:tr w:rsidR="001B627B" w14:paraId="425DC7A8" w14:textId="77777777" w:rsidTr="006A38B7">
        <w:tc>
          <w:tcPr>
            <w:tcW w:w="2694" w:type="dxa"/>
            <w:gridSpan w:val="2"/>
            <w:tcBorders>
              <w:left w:val="single" w:sz="4" w:space="0" w:color="auto"/>
            </w:tcBorders>
          </w:tcPr>
          <w:p w14:paraId="22B95A6F" w14:textId="77777777" w:rsidR="001B627B" w:rsidRDefault="001B627B" w:rsidP="001B62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CF1BCE" w14:textId="77777777" w:rsidR="001B627B" w:rsidRDefault="001B627B" w:rsidP="001B62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929E" w14:textId="420548E4" w:rsidR="001B627B" w:rsidRDefault="001B627B" w:rsidP="001B627B">
            <w:pPr>
              <w:pStyle w:val="CRCoverPage"/>
              <w:spacing w:after="0"/>
              <w:jc w:val="center"/>
              <w:rPr>
                <w:b/>
                <w:caps/>
                <w:noProof/>
              </w:rPr>
            </w:pPr>
            <w:r>
              <w:rPr>
                <w:b/>
                <w:caps/>
                <w:noProof/>
              </w:rPr>
              <w:t>X</w:t>
            </w:r>
          </w:p>
        </w:tc>
        <w:tc>
          <w:tcPr>
            <w:tcW w:w="2977" w:type="dxa"/>
            <w:gridSpan w:val="4"/>
          </w:tcPr>
          <w:p w14:paraId="7A8776A2" w14:textId="77777777" w:rsidR="001B627B" w:rsidRDefault="001B627B" w:rsidP="001B62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DF30BE" w14:textId="77777777" w:rsidR="001B627B" w:rsidRDefault="001B627B" w:rsidP="001B627B">
            <w:pPr>
              <w:pStyle w:val="CRCoverPage"/>
              <w:spacing w:after="0"/>
              <w:ind w:left="99"/>
              <w:rPr>
                <w:noProof/>
              </w:rPr>
            </w:pPr>
            <w:r>
              <w:rPr>
                <w:noProof/>
              </w:rPr>
              <w:t xml:space="preserve">TS/TR ... CR ... </w:t>
            </w:r>
          </w:p>
        </w:tc>
      </w:tr>
      <w:tr w:rsidR="001B627B" w14:paraId="2D79BEE5" w14:textId="77777777" w:rsidTr="006A38B7">
        <w:tc>
          <w:tcPr>
            <w:tcW w:w="2694" w:type="dxa"/>
            <w:gridSpan w:val="2"/>
            <w:tcBorders>
              <w:left w:val="single" w:sz="4" w:space="0" w:color="auto"/>
            </w:tcBorders>
          </w:tcPr>
          <w:p w14:paraId="22C161AF" w14:textId="77777777" w:rsidR="001B627B" w:rsidRDefault="001B627B" w:rsidP="001B627B">
            <w:pPr>
              <w:pStyle w:val="CRCoverPage"/>
              <w:spacing w:after="0"/>
              <w:rPr>
                <w:b/>
                <w:i/>
                <w:noProof/>
              </w:rPr>
            </w:pPr>
          </w:p>
        </w:tc>
        <w:tc>
          <w:tcPr>
            <w:tcW w:w="6946" w:type="dxa"/>
            <w:gridSpan w:val="9"/>
            <w:tcBorders>
              <w:right w:val="single" w:sz="4" w:space="0" w:color="auto"/>
            </w:tcBorders>
          </w:tcPr>
          <w:p w14:paraId="6FCD2E65" w14:textId="77777777" w:rsidR="001B627B" w:rsidRDefault="001B627B" w:rsidP="001B627B">
            <w:pPr>
              <w:pStyle w:val="CRCoverPage"/>
              <w:spacing w:after="0"/>
              <w:rPr>
                <w:noProof/>
              </w:rPr>
            </w:pPr>
          </w:p>
        </w:tc>
      </w:tr>
      <w:tr w:rsidR="001B627B" w14:paraId="734FA9B6" w14:textId="77777777" w:rsidTr="006A38B7">
        <w:tc>
          <w:tcPr>
            <w:tcW w:w="2694" w:type="dxa"/>
            <w:gridSpan w:val="2"/>
            <w:tcBorders>
              <w:left w:val="single" w:sz="4" w:space="0" w:color="auto"/>
              <w:bottom w:val="single" w:sz="4" w:space="0" w:color="auto"/>
            </w:tcBorders>
          </w:tcPr>
          <w:p w14:paraId="329D27BE" w14:textId="77777777" w:rsidR="001B627B" w:rsidRDefault="001B627B" w:rsidP="001B62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0A619D" w14:textId="77777777" w:rsidR="001B627B" w:rsidRDefault="001B627B" w:rsidP="001B627B">
            <w:pPr>
              <w:pStyle w:val="CRCoverPage"/>
              <w:spacing w:after="0"/>
              <w:ind w:left="100"/>
              <w:rPr>
                <w:noProof/>
              </w:rPr>
            </w:pPr>
          </w:p>
        </w:tc>
      </w:tr>
      <w:tr w:rsidR="001B627B" w:rsidRPr="008863B9" w14:paraId="72CBD102" w14:textId="77777777" w:rsidTr="006A38B7">
        <w:tc>
          <w:tcPr>
            <w:tcW w:w="2694" w:type="dxa"/>
            <w:gridSpan w:val="2"/>
            <w:tcBorders>
              <w:top w:val="single" w:sz="4" w:space="0" w:color="auto"/>
              <w:bottom w:val="single" w:sz="4" w:space="0" w:color="auto"/>
            </w:tcBorders>
          </w:tcPr>
          <w:p w14:paraId="522E979D" w14:textId="77777777" w:rsidR="001B627B" w:rsidRPr="008863B9" w:rsidRDefault="001B627B" w:rsidP="001B62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B3C79" w14:textId="77777777" w:rsidR="001B627B" w:rsidRPr="008863B9" w:rsidRDefault="001B627B" w:rsidP="001B627B">
            <w:pPr>
              <w:pStyle w:val="CRCoverPage"/>
              <w:spacing w:after="0"/>
              <w:ind w:left="100"/>
              <w:rPr>
                <w:noProof/>
                <w:sz w:val="8"/>
                <w:szCs w:val="8"/>
              </w:rPr>
            </w:pPr>
          </w:p>
        </w:tc>
      </w:tr>
      <w:tr w:rsidR="001B627B" w14:paraId="1B10EB66" w14:textId="77777777" w:rsidTr="006A38B7">
        <w:tc>
          <w:tcPr>
            <w:tcW w:w="2694" w:type="dxa"/>
            <w:gridSpan w:val="2"/>
            <w:tcBorders>
              <w:top w:val="single" w:sz="4" w:space="0" w:color="auto"/>
              <w:left w:val="single" w:sz="4" w:space="0" w:color="auto"/>
              <w:bottom w:val="single" w:sz="4" w:space="0" w:color="auto"/>
            </w:tcBorders>
          </w:tcPr>
          <w:p w14:paraId="101E3EE1" w14:textId="77777777" w:rsidR="001B627B" w:rsidRDefault="001B627B" w:rsidP="001B62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5EE8AB" w14:textId="77777777" w:rsidR="001B627B" w:rsidRDefault="001B627B" w:rsidP="001B627B">
            <w:pPr>
              <w:pStyle w:val="CRCoverPage"/>
              <w:spacing w:after="0"/>
              <w:ind w:left="100"/>
              <w:rPr>
                <w:noProof/>
              </w:rPr>
            </w:pPr>
          </w:p>
        </w:tc>
      </w:tr>
    </w:tbl>
    <w:p w14:paraId="2FD4328F" w14:textId="77777777" w:rsidR="001B627B" w:rsidRDefault="001B627B" w:rsidP="001B627B">
      <w:pPr>
        <w:rPr>
          <w:noProof/>
        </w:rPr>
        <w:sectPr w:rsidR="001B627B" w:rsidSect="001B627B">
          <w:headerReference w:type="even" r:id="rId14"/>
          <w:footnotePr>
            <w:numRestart w:val="eachSect"/>
          </w:footnotePr>
          <w:pgSz w:w="11907" w:h="16840" w:code="9"/>
          <w:pgMar w:top="1418" w:right="1134" w:bottom="1134" w:left="1134" w:header="680" w:footer="567" w:gutter="0"/>
          <w:cols w:space="720"/>
        </w:sect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0" w:name="_Toc27846418"/>
      <w:bookmarkStart w:id="1" w:name="_Toc51768986"/>
      <w:bookmarkStart w:id="2" w:name="_Toc83792942"/>
      <w:bookmarkStart w:id="3" w:name="_Toc83301500"/>
      <w:bookmarkStart w:id="4" w:name="_Toc36187542"/>
      <w:bookmarkStart w:id="5" w:name="_Toc47342288"/>
      <w:bookmarkStart w:id="6" w:name="_Toc45183446"/>
      <w:bookmarkStart w:id="7" w:name="_Toc20149624"/>
      <w:bookmarkStart w:id="8" w:name="_Toc27846415"/>
      <w:bookmarkStart w:id="9" w:name="_Toc36187539"/>
      <w:bookmarkStart w:id="10" w:name="_Toc45183443"/>
      <w:bookmarkStart w:id="11" w:name="_Toc47342285"/>
      <w:bookmarkStart w:id="12" w:name="_Toc51768983"/>
      <w:bookmarkStart w:id="13" w:name="_Toc122440055"/>
      <w:r>
        <w:rPr>
          <w:b/>
          <w:bCs/>
          <w:color w:val="FF0000"/>
        </w:rPr>
        <w:br w:type="page"/>
      </w:r>
    </w:p>
    <w:p w14:paraId="08246E8D" w14:textId="77777777" w:rsidR="00A9794E" w:rsidRDefault="00A9794E" w:rsidP="00A9794E">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13E7A135" w14:textId="77777777" w:rsidR="006017C8" w:rsidRPr="003964A6" w:rsidRDefault="006017C8" w:rsidP="006017C8">
      <w:pPr>
        <w:pStyle w:val="Heading4"/>
      </w:pPr>
      <w:bookmarkStart w:id="14" w:name="_CR5_7_2_4"/>
      <w:bookmarkStart w:id="15" w:name="_Toc20149794"/>
      <w:bookmarkStart w:id="16" w:name="_Toc27846586"/>
      <w:bookmarkStart w:id="17" w:name="_Toc36187712"/>
      <w:bookmarkStart w:id="18" w:name="_Toc45183616"/>
      <w:bookmarkStart w:id="19" w:name="_Toc47342458"/>
      <w:bookmarkStart w:id="20" w:name="_Toc51769158"/>
      <w:bookmarkStart w:id="21" w:name="_Toc193777543"/>
      <w:bookmarkStart w:id="22" w:name="_Toc193777557"/>
      <w:bookmarkStart w:id="23" w:name="_Toc20149806"/>
      <w:bookmarkStart w:id="24" w:name="_Toc27846598"/>
      <w:bookmarkStart w:id="25" w:name="_Toc36187724"/>
      <w:bookmarkStart w:id="26" w:name="_Toc45183628"/>
      <w:bookmarkStart w:id="27" w:name="_Toc47342470"/>
      <w:bookmarkStart w:id="28" w:name="_Toc51769170"/>
      <w:bookmarkStart w:id="29" w:name="_Toc170193892"/>
      <w:bookmarkStart w:id="30" w:name="_Toc170192589"/>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3964A6">
        <w:t>5.7.1.2a</w:t>
      </w:r>
      <w:r w:rsidRPr="003964A6">
        <w:tab/>
        <w:t>Alternative QoS Profile</w:t>
      </w:r>
      <w:bookmarkEnd w:id="15"/>
      <w:bookmarkEnd w:id="16"/>
      <w:bookmarkEnd w:id="17"/>
      <w:bookmarkEnd w:id="18"/>
      <w:bookmarkEnd w:id="19"/>
      <w:bookmarkEnd w:id="20"/>
      <w:bookmarkEnd w:id="21"/>
    </w:p>
    <w:p w14:paraId="382033DD" w14:textId="77777777" w:rsidR="006017C8" w:rsidRPr="003964A6" w:rsidRDefault="006017C8" w:rsidP="006017C8">
      <w:pPr>
        <w:rPr>
          <w:lang w:eastAsia="x-none"/>
        </w:rPr>
      </w:pPr>
      <w:r w:rsidRPr="003964A6">
        <w:rPr>
          <w:lang w:eastAsia="x-none"/>
        </w:rPr>
        <w:t>The Alternative QoS Profile(s) can be optionally provided for a GBR QoS Flow with Notification control enabled. If the corresponding PCC rule contains the related information (as described in TS 23.503 [45]),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4672754F" w14:textId="77777777" w:rsidR="006017C8" w:rsidRPr="003964A6" w:rsidRDefault="006017C8" w:rsidP="006017C8">
      <w:pPr>
        <w:rPr>
          <w:lang w:eastAsia="x-none"/>
        </w:rPr>
      </w:pPr>
      <w:r w:rsidRPr="003964A6">
        <w:rPr>
          <w:lang w:eastAsia="x-none"/>
        </w:rPr>
        <w:t xml:space="preserve">An Alternative QoS Profile represents a combination of QoS parameters PDB, PER, Averaging Window and GFBR to which the application traffic </w:t>
      </w:r>
      <w:proofErr w:type="gramStart"/>
      <w:r w:rsidRPr="003964A6">
        <w:rPr>
          <w:lang w:eastAsia="x-none"/>
        </w:rPr>
        <w:t>is able to</w:t>
      </w:r>
      <w:proofErr w:type="gramEnd"/>
      <w:r w:rsidRPr="003964A6">
        <w:rPr>
          <w:lang w:eastAsia="x-none"/>
        </w:rPr>
        <w:t xml:space="preserve"> adapt. The Alternative QoS Profile(s) shall also contain the PDU Set QoS parameters PSDB and PSER in the respective direction(s) when the QoS Profile contains PDU Set QoS parameters PSDB and PSER in UL and/or DL as described in clause 5.7.7; otherwise, the corresponding Alternative QoS Profile(s) shall not contain the PDU Set QoS parameters PSDB and PSER.</w:t>
      </w:r>
    </w:p>
    <w:p w14:paraId="300B313D" w14:textId="77777777" w:rsidR="006017C8" w:rsidRPr="003964A6" w:rsidRDefault="006017C8" w:rsidP="006017C8">
      <w:pPr>
        <w:pStyle w:val="NO"/>
      </w:pPr>
      <w:r w:rsidRPr="003964A6">
        <w:t>NOTE 1:</w:t>
      </w:r>
      <w:r w:rsidRPr="003964A6">
        <w:tab/>
        <w:t>There is no requirement that the GFBR monotonically decreases, nor that the PDB or PER (or PSDB or PSER) monotonically increase as the Alternative QoS Profiles become less preferred.</w:t>
      </w:r>
    </w:p>
    <w:p w14:paraId="386CCD53" w14:textId="77777777" w:rsidR="006017C8" w:rsidRPr="003964A6" w:rsidRDefault="006017C8" w:rsidP="006017C8">
      <w:pPr>
        <w:rPr>
          <w:lang w:eastAsia="x-none"/>
        </w:rPr>
      </w:pPr>
      <w:r w:rsidRPr="003964A6">
        <w:rPr>
          <w:lang w:eastAsia="x-none"/>
        </w:rPr>
        <w:t>For a GBR QoS Flow using the Delay-critical resource type, an Alternative QoS Profile may also include the QoS parameter MDBV.</w:t>
      </w:r>
    </w:p>
    <w:p w14:paraId="410DACAA" w14:textId="77777777" w:rsidR="006017C8" w:rsidRPr="003964A6" w:rsidRDefault="006017C8" w:rsidP="006017C8">
      <w:pPr>
        <w:rPr>
          <w:lang w:eastAsia="x-none"/>
        </w:rPr>
      </w:pPr>
      <w:r w:rsidRPr="003964A6">
        <w:rPr>
          <w:lang w:eastAsia="x-none"/>
        </w:rPr>
        <w:t>For the NG-RAN determination whether the GFBR, the PDB and the PER can be fulfilled (i.e. for all Notification control scenarios described in clause 5.7.2.4), the NG-RAN shall also apply the value of the optional QoS parameter present in an Alternative QoS Profile instead of the corresponding QoS parameter's value in the QoS Profile (which is either provided explicitly or implicitly via the standardized 5QI QoS characteristics defined in clause 5.7.4) for every optional QoS parameter present in an Alternative QoS Profile (e.g. MDBV).</w:t>
      </w:r>
    </w:p>
    <w:p w14:paraId="44A5C27C" w14:textId="77777777" w:rsidR="006017C8" w:rsidRPr="003964A6" w:rsidRDefault="006017C8" w:rsidP="006017C8">
      <w:pPr>
        <w:pStyle w:val="NO"/>
      </w:pPr>
      <w:r w:rsidRPr="003964A6">
        <w:t>NOTE 2:</w:t>
      </w:r>
      <w:r w:rsidRPr="003964A6">
        <w:tab/>
        <w:t>For the NG-RAN behaviour related to the mandatory QoS parameters in the Alternative QoS Profile (i.e. GFBR, PDB, PER), see clause 5.7.2.4.</w:t>
      </w:r>
    </w:p>
    <w:p w14:paraId="2622E8E3" w14:textId="3CF1357D" w:rsidR="006017C8" w:rsidRPr="003964A6" w:rsidRDefault="006017C8" w:rsidP="006017C8">
      <w:pPr>
        <w:rPr>
          <w:lang w:eastAsia="x-none"/>
        </w:rPr>
      </w:pPr>
      <w:r w:rsidRPr="003964A6">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 Profile feature but cannot fulfil even the least preferred Alternative QoS Profile.</w:t>
      </w:r>
      <w:ins w:id="31" w:author="Lazaros Gkatzikis Nokia " w:date="2025-03-28T08:15:00Z" w16du:dateUtc="2025-03-28T06:15:00Z">
        <w:r>
          <w:rPr>
            <w:lang w:eastAsia="x-none"/>
          </w:rPr>
          <w:t xml:space="preserve"> The </w:t>
        </w:r>
        <w:r w:rsidRPr="001B7C50">
          <w:rPr>
            <w:lang w:eastAsia="x-none"/>
          </w:rPr>
          <w:t xml:space="preserve">reference to the </w:t>
        </w:r>
        <w:r>
          <w:rPr>
            <w:lang w:eastAsia="x-none"/>
          </w:rPr>
          <w:t xml:space="preserve">QoS or </w:t>
        </w:r>
        <w:r w:rsidRPr="001B7C50">
          <w:rPr>
            <w:lang w:eastAsia="x-none"/>
          </w:rPr>
          <w:t>Alternative QoS Profile</w:t>
        </w:r>
        <w:r>
          <w:rPr>
            <w:lang w:eastAsia="x-none"/>
          </w:rPr>
          <w:t xml:space="preserve"> shall indicate which QoS Profile parameters (QoS or the PDU Set QoS parameters) are or are not fulfilled.</w:t>
        </w:r>
      </w:ins>
    </w:p>
    <w:p w14:paraId="3EAD35FF" w14:textId="7332AF18" w:rsidR="006017C8" w:rsidRDefault="006017C8" w:rsidP="006017C8">
      <w:pPr>
        <w:pStyle w:val="NO"/>
      </w:pPr>
      <w:r w:rsidRPr="003964A6">
        <w:t>NOTE 3:</w:t>
      </w:r>
      <w:r w:rsidRPr="003964A6">
        <w:tab/>
        <w:t>To reduce the risk that GBR QoS Flows are released in case of RAN resource limitations (and then experience difficulties in being re-established), Application Functions can set the least preferred Alternative Service Requirement to an undemanding level.</w:t>
      </w:r>
    </w:p>
    <w:p w14:paraId="5C5ECFBA" w14:textId="77777777" w:rsidR="006017C8" w:rsidRPr="008637CC" w:rsidRDefault="006017C8" w:rsidP="006017C8">
      <w:pPr>
        <w:pStyle w:val="10"/>
        <w:rPr>
          <w:lang w:val="en-US"/>
        </w:rPr>
      </w:pPr>
      <w:r w:rsidRPr="006017C8">
        <w:rPr>
          <w:lang w:val="en-US"/>
        </w:rPr>
        <w:t xml:space="preserve">      </w:t>
      </w:r>
      <w:r w:rsidRPr="008637CC">
        <w:rPr>
          <w:color w:val="FF0000"/>
          <w:lang w:val="en-US"/>
        </w:rPr>
        <w:t xml:space="preserve">* * * 2nd Change * * * </w:t>
      </w:r>
    </w:p>
    <w:p w14:paraId="3976E969" w14:textId="15FD4258" w:rsidR="00945D54" w:rsidRPr="003964A6" w:rsidRDefault="00945D54" w:rsidP="00945D54">
      <w:pPr>
        <w:pStyle w:val="Heading4"/>
      </w:pPr>
      <w:r w:rsidRPr="003964A6">
        <w:t>5.7.2.4</w:t>
      </w:r>
      <w:r w:rsidRPr="003964A6">
        <w:tab/>
        <w:t>Notification control</w:t>
      </w:r>
      <w:bookmarkEnd w:id="22"/>
    </w:p>
    <w:p w14:paraId="21E541CE" w14:textId="77777777" w:rsidR="00945D54" w:rsidRPr="003964A6" w:rsidRDefault="00945D54" w:rsidP="00945D54">
      <w:pPr>
        <w:pStyle w:val="Heading5"/>
      </w:pPr>
      <w:bookmarkStart w:id="32" w:name="_Toc193777558"/>
      <w:r w:rsidRPr="003964A6">
        <w:t>5.7.2.4.1</w:t>
      </w:r>
      <w:r w:rsidRPr="003964A6">
        <w:tab/>
        <w:t>General</w:t>
      </w:r>
      <w:bookmarkEnd w:id="32"/>
    </w:p>
    <w:p w14:paraId="731A3B73" w14:textId="77777777" w:rsidR="00945D54" w:rsidRPr="003964A6" w:rsidRDefault="00945D54" w:rsidP="00945D54">
      <w:r w:rsidRPr="003964A6">
        <w:t>The QoS Parameter Notification control indicates to the NG-RAN that notifications of "GFBR can no longer (or can again) be guaranteed" are requested when the NG-RAN determines that the GFBR, the PDB or the PER of the QoS profile cannot be fulfilled (or can be fulfilled again) for a QoS Flow (during the lifetime of the QoS Flow) and that the QoS Flow should be kept while the NG-RAN is not fulfilling the requested QoS profile. Notification control may be used for a GBR QoS Flow if the application traffic is able to adapt to the change in the QoS (e.g. if the AF is capable to trigger rate adaptation).</w:t>
      </w:r>
    </w:p>
    <w:p w14:paraId="50678CC8" w14:textId="77777777" w:rsidR="00945D54" w:rsidRPr="003964A6" w:rsidRDefault="00945D54" w:rsidP="00945D54">
      <w:r w:rsidRPr="003964A6">
        <w:t>The NG-RAN determination whether the GFBR, the PDB and the PER can be fulfilled or not, is done under consideration of the QoS parameters Averaging Window and MDBV (for a GBR QoS Flow using the Delay-critical resource type), which are either provided explicitly as part of the QoS profile or implicitly via the standardized 5QI QoS characteristics defined in clause 5.7.4.</w:t>
      </w:r>
    </w:p>
    <w:p w14:paraId="2F90C4FA" w14:textId="77777777" w:rsidR="00945D54" w:rsidRPr="003964A6" w:rsidRDefault="00945D54" w:rsidP="00945D54">
      <w:r w:rsidRPr="003964A6">
        <w:t>The SMF shall only enable Notification control when the QoS Notification Control parameter is set in the PCC rule (received from the PCF) that is bound to the QoS Flow. The Notification control parameter is signalled to the NG-RAN as part of the QoS profile.</w:t>
      </w:r>
    </w:p>
    <w:p w14:paraId="5FE16902" w14:textId="6ED1D7A3" w:rsidR="00945D54" w:rsidRPr="003964A6" w:rsidRDefault="00945D54" w:rsidP="00945D54">
      <w:r w:rsidRPr="003964A6">
        <w:lastRenderedPageBreak/>
        <w:t>If the NG-RAN has received the PDU Set QoS parameters PSDB and PSER for UL and/or DL (as described in clause 5.7.7) and PDU Set QoS handling is applied in the respective direction(s), the NG-RAN uses the PSDB and PSER instead of the PDB and PER in the respective direction(s) for the actions described in all (sub)</w:t>
      </w:r>
      <w:del w:id="33" w:author="Lazaros Gkatzikis Nokia " w:date="2025-03-27T23:24:00Z" w16du:dateUtc="2025-03-27T21:24:00Z">
        <w:r w:rsidRPr="003964A6" w:rsidDel="00945D54">
          <w:delText xml:space="preserve"> </w:delText>
        </w:r>
      </w:del>
      <w:r w:rsidRPr="003964A6">
        <w:t>clauses of clause 5.7.2.4. If the PDU Set QoS handling, PSER and PSDB are applied in one direction only, the NG-RAN still uses the PDB and PER in the other direction for the actions described in all (sub)</w:t>
      </w:r>
      <w:del w:id="34" w:author="Lazaros Gkatzikis Nokia " w:date="2025-03-27T23:23:00Z" w16du:dateUtc="2025-03-27T21:23:00Z">
        <w:r w:rsidRPr="003964A6" w:rsidDel="00945D54">
          <w:delText xml:space="preserve"> </w:delText>
        </w:r>
      </w:del>
      <w:r w:rsidRPr="003964A6">
        <w:t>clauses of clause 5.7.2.4.</w:t>
      </w:r>
      <w:ins w:id="35" w:author="Lazaros Gkatzikis Nokia " w:date="2025-03-27T23:23:00Z" w16du:dateUtc="2025-03-27T21:23:00Z">
        <w:r>
          <w:t xml:space="preserve"> </w:t>
        </w:r>
        <w:r w:rsidRPr="00945D54">
          <w:t>Notifications sent by the NG-RAN indicate whether PDU Set QoS parameters (PSDB and PSER) are applied by the NG-RAN.</w:t>
        </w:r>
      </w:ins>
    </w:p>
    <w:p w14:paraId="08246FA1" w14:textId="77777777" w:rsidR="00B67EC2" w:rsidRDefault="00B67EC2" w:rsidP="00B67EC2">
      <w:pPr>
        <w:pStyle w:val="Heading2"/>
        <w:pBdr>
          <w:top w:val="single" w:sz="4" w:space="1" w:color="auto"/>
          <w:left w:val="single" w:sz="4" w:space="4" w:color="auto"/>
          <w:bottom w:val="single" w:sz="4" w:space="1" w:color="auto"/>
          <w:right w:val="single" w:sz="4" w:space="4" w:color="auto"/>
        </w:pBdr>
        <w:jc w:val="center"/>
        <w:rPr>
          <w:b/>
          <w:bCs/>
          <w:color w:val="FF0000"/>
        </w:rPr>
      </w:pPr>
      <w:bookmarkStart w:id="36" w:name="_CR5_7_2_4_1a"/>
      <w:bookmarkStart w:id="37" w:name="_CR5_7_2_4_1b"/>
      <w:bookmarkStart w:id="38" w:name="_CR5_7_2_4_2"/>
      <w:bookmarkStart w:id="39" w:name="_CR5_7_2_4_3"/>
      <w:bookmarkEnd w:id="36"/>
      <w:bookmarkEnd w:id="37"/>
      <w:bookmarkEnd w:id="38"/>
      <w:bookmarkEnd w:id="39"/>
      <w:bookmarkEnd w:id="23"/>
      <w:bookmarkEnd w:id="24"/>
      <w:bookmarkEnd w:id="25"/>
      <w:bookmarkEnd w:id="26"/>
      <w:bookmarkEnd w:id="27"/>
      <w:bookmarkEnd w:id="28"/>
      <w:bookmarkEnd w:id="29"/>
      <w:bookmarkEnd w:id="30"/>
      <w:r w:rsidRPr="001627A5">
        <w:rPr>
          <w:b/>
          <w:bCs/>
          <w:color w:val="FF0000"/>
        </w:rPr>
        <w:t>END of CHANGES</w:t>
      </w:r>
    </w:p>
    <w:sectPr w:rsidR="00B67EC2"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2AD3E0" w14:textId="77777777" w:rsidR="00040DF2" w:rsidRDefault="00040DF2">
      <w:r>
        <w:separator/>
      </w:r>
    </w:p>
  </w:endnote>
  <w:endnote w:type="continuationSeparator" w:id="0">
    <w:p w14:paraId="2732D398" w14:textId="77777777" w:rsidR="00040DF2" w:rsidRDefault="00040DF2">
      <w:r>
        <w:continuationSeparator/>
      </w:r>
    </w:p>
  </w:endnote>
  <w:endnote w:type="continuationNotice" w:id="1">
    <w:p w14:paraId="757C33D5" w14:textId="77777777" w:rsidR="00040DF2" w:rsidRDefault="00040D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839E81" w14:textId="77777777" w:rsidR="00040DF2" w:rsidRDefault="00040DF2">
      <w:r>
        <w:separator/>
      </w:r>
    </w:p>
  </w:footnote>
  <w:footnote w:type="continuationSeparator" w:id="0">
    <w:p w14:paraId="016DDFD3" w14:textId="77777777" w:rsidR="00040DF2" w:rsidRDefault="00040DF2">
      <w:r>
        <w:continuationSeparator/>
      </w:r>
    </w:p>
  </w:footnote>
  <w:footnote w:type="continuationNotice" w:id="1">
    <w:p w14:paraId="294AA6AD" w14:textId="77777777" w:rsidR="00040DF2" w:rsidRDefault="00040D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475AE" w14:textId="77777777" w:rsidR="001B627B" w:rsidRDefault="001B62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46FAC" w14:textId="77777777" w:rsidR="008D3FEA" w:rsidRDefault="008D3FE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DengXian"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6210F"/>
    <w:multiLevelType w:val="hybridMultilevel"/>
    <w:tmpl w:val="E1505550"/>
    <w:lvl w:ilvl="0" w:tplc="CE44A5C4">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04091690">
    <w:abstractNumId w:val="45"/>
  </w:num>
  <w:num w:numId="2" w16cid:durableId="36514748">
    <w:abstractNumId w:val="14"/>
  </w:num>
  <w:num w:numId="3" w16cid:durableId="28185818">
    <w:abstractNumId w:val="50"/>
  </w:num>
  <w:num w:numId="4" w16cid:durableId="768283306">
    <w:abstractNumId w:val="17"/>
  </w:num>
  <w:num w:numId="5" w16cid:durableId="1832216570">
    <w:abstractNumId w:val="19"/>
  </w:num>
  <w:num w:numId="6" w16cid:durableId="370881404">
    <w:abstractNumId w:val="40"/>
  </w:num>
  <w:num w:numId="7" w16cid:durableId="2016179384">
    <w:abstractNumId w:val="23"/>
  </w:num>
  <w:num w:numId="8" w16cid:durableId="2084833066">
    <w:abstractNumId w:val="25"/>
  </w:num>
  <w:num w:numId="9" w16cid:durableId="1558396945">
    <w:abstractNumId w:val="48"/>
  </w:num>
  <w:num w:numId="10" w16cid:durableId="92869968">
    <w:abstractNumId w:val="46"/>
  </w:num>
  <w:num w:numId="11" w16cid:durableId="1453020018">
    <w:abstractNumId w:val="21"/>
  </w:num>
  <w:num w:numId="12" w16cid:durableId="1570842222">
    <w:abstractNumId w:val="20"/>
  </w:num>
  <w:num w:numId="13" w16cid:durableId="932543784">
    <w:abstractNumId w:val="49"/>
  </w:num>
  <w:num w:numId="14" w16cid:durableId="1324116108">
    <w:abstractNumId w:val="36"/>
  </w:num>
  <w:num w:numId="15" w16cid:durableId="1998147862">
    <w:abstractNumId w:val="28"/>
  </w:num>
  <w:num w:numId="16" w16cid:durableId="951059032">
    <w:abstractNumId w:val="35"/>
  </w:num>
  <w:num w:numId="17" w16cid:durableId="102117194">
    <w:abstractNumId w:val="43"/>
  </w:num>
  <w:num w:numId="18" w16cid:durableId="478811178">
    <w:abstractNumId w:val="37"/>
  </w:num>
  <w:num w:numId="19" w16cid:durableId="7487922">
    <w:abstractNumId w:val="44"/>
  </w:num>
  <w:num w:numId="20" w16cid:durableId="1075469142">
    <w:abstractNumId w:val="22"/>
  </w:num>
  <w:num w:numId="21" w16cid:durableId="749885198">
    <w:abstractNumId w:val="32"/>
  </w:num>
  <w:num w:numId="22" w16cid:durableId="215356493">
    <w:abstractNumId w:val="34"/>
  </w:num>
  <w:num w:numId="23" w16cid:durableId="1328510427">
    <w:abstractNumId w:val="24"/>
  </w:num>
  <w:num w:numId="24" w16cid:durableId="1693023064">
    <w:abstractNumId w:val="29"/>
  </w:num>
  <w:num w:numId="25" w16cid:durableId="624779449">
    <w:abstractNumId w:val="47"/>
  </w:num>
  <w:num w:numId="26" w16cid:durableId="971784573">
    <w:abstractNumId w:val="26"/>
  </w:num>
  <w:num w:numId="27" w16cid:durableId="1751004861">
    <w:abstractNumId w:val="27"/>
  </w:num>
  <w:num w:numId="28" w16cid:durableId="1663582084">
    <w:abstractNumId w:val="18"/>
  </w:num>
  <w:num w:numId="29" w16cid:durableId="1386484233">
    <w:abstractNumId w:val="33"/>
  </w:num>
  <w:num w:numId="30" w16cid:durableId="6981426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16cid:durableId="4603442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761805311">
    <w:abstractNumId w:val="15"/>
  </w:num>
  <w:num w:numId="33" w16cid:durableId="1536768890">
    <w:abstractNumId w:val="42"/>
  </w:num>
  <w:num w:numId="34" w16cid:durableId="666792037">
    <w:abstractNumId w:val="11"/>
  </w:num>
  <w:num w:numId="35" w16cid:durableId="253515385">
    <w:abstractNumId w:val="12"/>
  </w:num>
  <w:num w:numId="36" w16cid:durableId="527792597">
    <w:abstractNumId w:val="39"/>
  </w:num>
  <w:num w:numId="37" w16cid:durableId="504710233">
    <w:abstractNumId w:val="16"/>
  </w:num>
  <w:num w:numId="38" w16cid:durableId="841120408">
    <w:abstractNumId w:val="38"/>
  </w:num>
  <w:num w:numId="39" w16cid:durableId="368654498">
    <w:abstractNumId w:val="31"/>
  </w:num>
  <w:num w:numId="40" w16cid:durableId="1789662042">
    <w:abstractNumId w:val="30"/>
  </w:num>
  <w:num w:numId="41" w16cid:durableId="2060129437">
    <w:abstractNumId w:val="9"/>
  </w:num>
  <w:num w:numId="42" w16cid:durableId="2023704587">
    <w:abstractNumId w:val="7"/>
  </w:num>
  <w:num w:numId="43" w16cid:durableId="832375438">
    <w:abstractNumId w:val="6"/>
  </w:num>
  <w:num w:numId="44" w16cid:durableId="1926305870">
    <w:abstractNumId w:val="5"/>
  </w:num>
  <w:num w:numId="45" w16cid:durableId="267667275">
    <w:abstractNumId w:val="4"/>
  </w:num>
  <w:num w:numId="46" w16cid:durableId="166596558">
    <w:abstractNumId w:val="8"/>
  </w:num>
  <w:num w:numId="47" w16cid:durableId="1382514492">
    <w:abstractNumId w:val="3"/>
  </w:num>
  <w:num w:numId="48" w16cid:durableId="262151916">
    <w:abstractNumId w:val="2"/>
  </w:num>
  <w:num w:numId="49" w16cid:durableId="1506362827">
    <w:abstractNumId w:val="1"/>
  </w:num>
  <w:num w:numId="50" w16cid:durableId="1502697452">
    <w:abstractNumId w:val="0"/>
  </w:num>
  <w:num w:numId="51" w16cid:durableId="98260998">
    <w:abstractNumId w:val="13"/>
  </w:num>
  <w:num w:numId="52" w16cid:durableId="1233002251">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zaros Gkatzikis Nokia ">
    <w15:presenceInfo w15:providerId="None" w15:userId="Lazaros Gkatzikis 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0D1B"/>
    <w:rsid w:val="00013280"/>
    <w:rsid w:val="0001403A"/>
    <w:rsid w:val="00016145"/>
    <w:rsid w:val="00016CDB"/>
    <w:rsid w:val="00021ECF"/>
    <w:rsid w:val="00022849"/>
    <w:rsid w:val="00022E4A"/>
    <w:rsid w:val="00023862"/>
    <w:rsid w:val="00023DF4"/>
    <w:rsid w:val="00024220"/>
    <w:rsid w:val="00024376"/>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0DF2"/>
    <w:rsid w:val="0004442E"/>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5B68"/>
    <w:rsid w:val="000674DB"/>
    <w:rsid w:val="00071203"/>
    <w:rsid w:val="00073214"/>
    <w:rsid w:val="0007375F"/>
    <w:rsid w:val="00073D7E"/>
    <w:rsid w:val="000745DE"/>
    <w:rsid w:val="0007472B"/>
    <w:rsid w:val="000757C2"/>
    <w:rsid w:val="0007646C"/>
    <w:rsid w:val="00076C7A"/>
    <w:rsid w:val="000802E0"/>
    <w:rsid w:val="0008199F"/>
    <w:rsid w:val="00081E82"/>
    <w:rsid w:val="00082001"/>
    <w:rsid w:val="00084A73"/>
    <w:rsid w:val="00084F50"/>
    <w:rsid w:val="00087C45"/>
    <w:rsid w:val="00091705"/>
    <w:rsid w:val="00092046"/>
    <w:rsid w:val="00092414"/>
    <w:rsid w:val="0009399C"/>
    <w:rsid w:val="000941A1"/>
    <w:rsid w:val="000A039A"/>
    <w:rsid w:val="000A27DD"/>
    <w:rsid w:val="000A3ABA"/>
    <w:rsid w:val="000A4082"/>
    <w:rsid w:val="000A570D"/>
    <w:rsid w:val="000A5E51"/>
    <w:rsid w:val="000A6394"/>
    <w:rsid w:val="000A7586"/>
    <w:rsid w:val="000B00E5"/>
    <w:rsid w:val="000B056B"/>
    <w:rsid w:val="000B064B"/>
    <w:rsid w:val="000B1671"/>
    <w:rsid w:val="000B1DB8"/>
    <w:rsid w:val="000B1DCA"/>
    <w:rsid w:val="000B1DD7"/>
    <w:rsid w:val="000B25BB"/>
    <w:rsid w:val="000B27B3"/>
    <w:rsid w:val="000B2F1A"/>
    <w:rsid w:val="000B3A74"/>
    <w:rsid w:val="000B48F8"/>
    <w:rsid w:val="000B5141"/>
    <w:rsid w:val="000B65C4"/>
    <w:rsid w:val="000B6947"/>
    <w:rsid w:val="000B6C5A"/>
    <w:rsid w:val="000B6EF8"/>
    <w:rsid w:val="000B78CA"/>
    <w:rsid w:val="000B7D0F"/>
    <w:rsid w:val="000B7FED"/>
    <w:rsid w:val="000C038A"/>
    <w:rsid w:val="000C07FF"/>
    <w:rsid w:val="000C1247"/>
    <w:rsid w:val="000C2E3C"/>
    <w:rsid w:val="000C3B6D"/>
    <w:rsid w:val="000C559A"/>
    <w:rsid w:val="000C57F4"/>
    <w:rsid w:val="000C59FE"/>
    <w:rsid w:val="000C6598"/>
    <w:rsid w:val="000C7512"/>
    <w:rsid w:val="000D2381"/>
    <w:rsid w:val="000D31EF"/>
    <w:rsid w:val="000D4A16"/>
    <w:rsid w:val="000D52C3"/>
    <w:rsid w:val="000D5947"/>
    <w:rsid w:val="000D668B"/>
    <w:rsid w:val="000D7C8A"/>
    <w:rsid w:val="000E0182"/>
    <w:rsid w:val="000E0B75"/>
    <w:rsid w:val="000E477C"/>
    <w:rsid w:val="000E540B"/>
    <w:rsid w:val="000E5551"/>
    <w:rsid w:val="000F04A0"/>
    <w:rsid w:val="000F063B"/>
    <w:rsid w:val="000F0FE6"/>
    <w:rsid w:val="000F12ED"/>
    <w:rsid w:val="000F1549"/>
    <w:rsid w:val="000F18EA"/>
    <w:rsid w:val="000F1922"/>
    <w:rsid w:val="000F26E7"/>
    <w:rsid w:val="000F4CE9"/>
    <w:rsid w:val="000F549B"/>
    <w:rsid w:val="000F6264"/>
    <w:rsid w:val="000F62B1"/>
    <w:rsid w:val="000F7819"/>
    <w:rsid w:val="0010019A"/>
    <w:rsid w:val="00100558"/>
    <w:rsid w:val="00100A8D"/>
    <w:rsid w:val="001010DA"/>
    <w:rsid w:val="001010DC"/>
    <w:rsid w:val="00103409"/>
    <w:rsid w:val="0010370B"/>
    <w:rsid w:val="001049FD"/>
    <w:rsid w:val="001058FB"/>
    <w:rsid w:val="0010781F"/>
    <w:rsid w:val="00107A10"/>
    <w:rsid w:val="00110E38"/>
    <w:rsid w:val="00111134"/>
    <w:rsid w:val="00113713"/>
    <w:rsid w:val="00114383"/>
    <w:rsid w:val="00114BAC"/>
    <w:rsid w:val="001165E8"/>
    <w:rsid w:val="00116A43"/>
    <w:rsid w:val="00116B8E"/>
    <w:rsid w:val="00116BB3"/>
    <w:rsid w:val="001206A9"/>
    <w:rsid w:val="00121204"/>
    <w:rsid w:val="00122468"/>
    <w:rsid w:val="001231AB"/>
    <w:rsid w:val="00125192"/>
    <w:rsid w:val="001259B4"/>
    <w:rsid w:val="00125BF2"/>
    <w:rsid w:val="001269A5"/>
    <w:rsid w:val="00127448"/>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3F30"/>
    <w:rsid w:val="001547DE"/>
    <w:rsid w:val="0015592D"/>
    <w:rsid w:val="00157001"/>
    <w:rsid w:val="00157BB3"/>
    <w:rsid w:val="00161535"/>
    <w:rsid w:val="001627A5"/>
    <w:rsid w:val="00162A70"/>
    <w:rsid w:val="00164555"/>
    <w:rsid w:val="00172DB5"/>
    <w:rsid w:val="00173B13"/>
    <w:rsid w:val="00175881"/>
    <w:rsid w:val="00177F54"/>
    <w:rsid w:val="00182262"/>
    <w:rsid w:val="001825FC"/>
    <w:rsid w:val="00182EA9"/>
    <w:rsid w:val="00184C8D"/>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1F71"/>
    <w:rsid w:val="001B22EB"/>
    <w:rsid w:val="001B3BA7"/>
    <w:rsid w:val="001B3E1A"/>
    <w:rsid w:val="001B3F9E"/>
    <w:rsid w:val="001B52F0"/>
    <w:rsid w:val="001B627B"/>
    <w:rsid w:val="001B6BC2"/>
    <w:rsid w:val="001B7A65"/>
    <w:rsid w:val="001C0CE4"/>
    <w:rsid w:val="001C13CA"/>
    <w:rsid w:val="001C198A"/>
    <w:rsid w:val="001C1C4C"/>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56F4"/>
    <w:rsid w:val="001D6D9C"/>
    <w:rsid w:val="001D78A5"/>
    <w:rsid w:val="001E058E"/>
    <w:rsid w:val="001E2B88"/>
    <w:rsid w:val="001E41F3"/>
    <w:rsid w:val="001E4244"/>
    <w:rsid w:val="001E51F4"/>
    <w:rsid w:val="001E52A9"/>
    <w:rsid w:val="001E585B"/>
    <w:rsid w:val="001E67F5"/>
    <w:rsid w:val="001E6882"/>
    <w:rsid w:val="001E7684"/>
    <w:rsid w:val="001F02D7"/>
    <w:rsid w:val="001F1243"/>
    <w:rsid w:val="001F2BCC"/>
    <w:rsid w:val="001F2EAE"/>
    <w:rsid w:val="001F31DA"/>
    <w:rsid w:val="001F32FB"/>
    <w:rsid w:val="001F3482"/>
    <w:rsid w:val="001F4E8B"/>
    <w:rsid w:val="001F4EA5"/>
    <w:rsid w:val="001F5B16"/>
    <w:rsid w:val="001F5B3A"/>
    <w:rsid w:val="001F65D1"/>
    <w:rsid w:val="001F7728"/>
    <w:rsid w:val="002061D9"/>
    <w:rsid w:val="00206490"/>
    <w:rsid w:val="00207FEF"/>
    <w:rsid w:val="00210141"/>
    <w:rsid w:val="00211F69"/>
    <w:rsid w:val="002135EB"/>
    <w:rsid w:val="00213AD0"/>
    <w:rsid w:val="00213EEA"/>
    <w:rsid w:val="00214C3B"/>
    <w:rsid w:val="0021626C"/>
    <w:rsid w:val="00216ADD"/>
    <w:rsid w:val="00220544"/>
    <w:rsid w:val="00221125"/>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1FD1"/>
    <w:rsid w:val="002321E8"/>
    <w:rsid w:val="00232208"/>
    <w:rsid w:val="00232DD6"/>
    <w:rsid w:val="002342A4"/>
    <w:rsid w:val="00234FC1"/>
    <w:rsid w:val="00235A89"/>
    <w:rsid w:val="002361A5"/>
    <w:rsid w:val="002400E5"/>
    <w:rsid w:val="00240CB7"/>
    <w:rsid w:val="002429DC"/>
    <w:rsid w:val="00242BA2"/>
    <w:rsid w:val="00242C6B"/>
    <w:rsid w:val="00242CB2"/>
    <w:rsid w:val="00242D54"/>
    <w:rsid w:val="0024348C"/>
    <w:rsid w:val="002445D7"/>
    <w:rsid w:val="0025027E"/>
    <w:rsid w:val="002517A6"/>
    <w:rsid w:val="0025200A"/>
    <w:rsid w:val="00252A2A"/>
    <w:rsid w:val="00253963"/>
    <w:rsid w:val="0025420D"/>
    <w:rsid w:val="002549CD"/>
    <w:rsid w:val="00254A0D"/>
    <w:rsid w:val="00254A60"/>
    <w:rsid w:val="00254CC2"/>
    <w:rsid w:val="0026004D"/>
    <w:rsid w:val="00260359"/>
    <w:rsid w:val="002636D1"/>
    <w:rsid w:val="00263B97"/>
    <w:rsid w:val="00263FDC"/>
    <w:rsid w:val="0026404E"/>
    <w:rsid w:val="002640DD"/>
    <w:rsid w:val="00264CA0"/>
    <w:rsid w:val="0026549A"/>
    <w:rsid w:val="0026668B"/>
    <w:rsid w:val="00267471"/>
    <w:rsid w:val="0027041F"/>
    <w:rsid w:val="00270B73"/>
    <w:rsid w:val="002711BB"/>
    <w:rsid w:val="002735A4"/>
    <w:rsid w:val="002741C7"/>
    <w:rsid w:val="002750D5"/>
    <w:rsid w:val="002757AE"/>
    <w:rsid w:val="00275D12"/>
    <w:rsid w:val="00277650"/>
    <w:rsid w:val="00277869"/>
    <w:rsid w:val="002814DA"/>
    <w:rsid w:val="002819D4"/>
    <w:rsid w:val="00282DFA"/>
    <w:rsid w:val="00283AB7"/>
    <w:rsid w:val="00284468"/>
    <w:rsid w:val="00284785"/>
    <w:rsid w:val="002847F5"/>
    <w:rsid w:val="00284FEB"/>
    <w:rsid w:val="00285CE1"/>
    <w:rsid w:val="002860C4"/>
    <w:rsid w:val="00287A46"/>
    <w:rsid w:val="002901F2"/>
    <w:rsid w:val="0029109B"/>
    <w:rsid w:val="002911E9"/>
    <w:rsid w:val="00291450"/>
    <w:rsid w:val="002918C9"/>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0C32"/>
    <w:rsid w:val="002B232B"/>
    <w:rsid w:val="002B271D"/>
    <w:rsid w:val="002B29D4"/>
    <w:rsid w:val="002B317D"/>
    <w:rsid w:val="002B5436"/>
    <w:rsid w:val="002B5741"/>
    <w:rsid w:val="002B6547"/>
    <w:rsid w:val="002B6EF0"/>
    <w:rsid w:val="002C03C6"/>
    <w:rsid w:val="002C289E"/>
    <w:rsid w:val="002C556F"/>
    <w:rsid w:val="002C655B"/>
    <w:rsid w:val="002C76F8"/>
    <w:rsid w:val="002D09F6"/>
    <w:rsid w:val="002D2203"/>
    <w:rsid w:val="002D4B32"/>
    <w:rsid w:val="002D55A0"/>
    <w:rsid w:val="002D575A"/>
    <w:rsid w:val="002D602E"/>
    <w:rsid w:val="002D61B3"/>
    <w:rsid w:val="002D6BFA"/>
    <w:rsid w:val="002D7321"/>
    <w:rsid w:val="002D78CE"/>
    <w:rsid w:val="002E0A3E"/>
    <w:rsid w:val="002E2207"/>
    <w:rsid w:val="002E2857"/>
    <w:rsid w:val="002E2F36"/>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4709"/>
    <w:rsid w:val="00304C4C"/>
    <w:rsid w:val="00304D11"/>
    <w:rsid w:val="00304EC5"/>
    <w:rsid w:val="0030520A"/>
    <w:rsid w:val="00305409"/>
    <w:rsid w:val="0030645B"/>
    <w:rsid w:val="00310809"/>
    <w:rsid w:val="003123A1"/>
    <w:rsid w:val="00314690"/>
    <w:rsid w:val="003163B5"/>
    <w:rsid w:val="003168F4"/>
    <w:rsid w:val="003175E1"/>
    <w:rsid w:val="00320E27"/>
    <w:rsid w:val="00321995"/>
    <w:rsid w:val="00321BD1"/>
    <w:rsid w:val="00322488"/>
    <w:rsid w:val="00323473"/>
    <w:rsid w:val="0032532C"/>
    <w:rsid w:val="00325707"/>
    <w:rsid w:val="00332901"/>
    <w:rsid w:val="00332FD4"/>
    <w:rsid w:val="003342B8"/>
    <w:rsid w:val="00334978"/>
    <w:rsid w:val="003358D2"/>
    <w:rsid w:val="0033591B"/>
    <w:rsid w:val="00336C81"/>
    <w:rsid w:val="00336FF4"/>
    <w:rsid w:val="00337975"/>
    <w:rsid w:val="00340799"/>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5E7"/>
    <w:rsid w:val="00382FD5"/>
    <w:rsid w:val="00384FBE"/>
    <w:rsid w:val="003866A4"/>
    <w:rsid w:val="0038672B"/>
    <w:rsid w:val="00386BDF"/>
    <w:rsid w:val="0038711E"/>
    <w:rsid w:val="003903D8"/>
    <w:rsid w:val="0039124B"/>
    <w:rsid w:val="003912CA"/>
    <w:rsid w:val="00392079"/>
    <w:rsid w:val="0039223A"/>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256B"/>
    <w:rsid w:val="003C44AA"/>
    <w:rsid w:val="003C4855"/>
    <w:rsid w:val="003C4F59"/>
    <w:rsid w:val="003C603A"/>
    <w:rsid w:val="003C676B"/>
    <w:rsid w:val="003C6A85"/>
    <w:rsid w:val="003C6F98"/>
    <w:rsid w:val="003D06BD"/>
    <w:rsid w:val="003D0B1A"/>
    <w:rsid w:val="003D0DEE"/>
    <w:rsid w:val="003D1474"/>
    <w:rsid w:val="003D1554"/>
    <w:rsid w:val="003D197E"/>
    <w:rsid w:val="003D1D80"/>
    <w:rsid w:val="003D2C81"/>
    <w:rsid w:val="003D705B"/>
    <w:rsid w:val="003D7C04"/>
    <w:rsid w:val="003E055F"/>
    <w:rsid w:val="003E058C"/>
    <w:rsid w:val="003E15D0"/>
    <w:rsid w:val="003E1A36"/>
    <w:rsid w:val="003E1BBD"/>
    <w:rsid w:val="003E30B9"/>
    <w:rsid w:val="003E34D7"/>
    <w:rsid w:val="003E4D71"/>
    <w:rsid w:val="003E7895"/>
    <w:rsid w:val="003F075B"/>
    <w:rsid w:val="003F085B"/>
    <w:rsid w:val="003F0A91"/>
    <w:rsid w:val="003F293D"/>
    <w:rsid w:val="003F3FCB"/>
    <w:rsid w:val="003F4149"/>
    <w:rsid w:val="0040090C"/>
    <w:rsid w:val="00400C7A"/>
    <w:rsid w:val="00400E5E"/>
    <w:rsid w:val="004014FA"/>
    <w:rsid w:val="00401631"/>
    <w:rsid w:val="00401B20"/>
    <w:rsid w:val="00402FEF"/>
    <w:rsid w:val="0040436C"/>
    <w:rsid w:val="004049F5"/>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C9"/>
    <w:rsid w:val="0042044A"/>
    <w:rsid w:val="00421184"/>
    <w:rsid w:val="00421C01"/>
    <w:rsid w:val="00421FF3"/>
    <w:rsid w:val="004242F1"/>
    <w:rsid w:val="00424BD2"/>
    <w:rsid w:val="0042655E"/>
    <w:rsid w:val="00426C04"/>
    <w:rsid w:val="00427666"/>
    <w:rsid w:val="00431A2F"/>
    <w:rsid w:val="0043531E"/>
    <w:rsid w:val="004360F0"/>
    <w:rsid w:val="0043684B"/>
    <w:rsid w:val="0044002E"/>
    <w:rsid w:val="00441467"/>
    <w:rsid w:val="00441C21"/>
    <w:rsid w:val="00445835"/>
    <w:rsid w:val="00446082"/>
    <w:rsid w:val="00447CE8"/>
    <w:rsid w:val="00450567"/>
    <w:rsid w:val="00453255"/>
    <w:rsid w:val="00453852"/>
    <w:rsid w:val="00455808"/>
    <w:rsid w:val="00455FC5"/>
    <w:rsid w:val="00456705"/>
    <w:rsid w:val="004569B7"/>
    <w:rsid w:val="00457582"/>
    <w:rsid w:val="004579B0"/>
    <w:rsid w:val="00460EF5"/>
    <w:rsid w:val="00461C09"/>
    <w:rsid w:val="0046266F"/>
    <w:rsid w:val="00463EB5"/>
    <w:rsid w:val="0046430E"/>
    <w:rsid w:val="004652C4"/>
    <w:rsid w:val="00465775"/>
    <w:rsid w:val="00466E04"/>
    <w:rsid w:val="00467712"/>
    <w:rsid w:val="004738B5"/>
    <w:rsid w:val="004744A7"/>
    <w:rsid w:val="00474E91"/>
    <w:rsid w:val="00476640"/>
    <w:rsid w:val="00476934"/>
    <w:rsid w:val="00476D14"/>
    <w:rsid w:val="00480521"/>
    <w:rsid w:val="00480F81"/>
    <w:rsid w:val="004814C8"/>
    <w:rsid w:val="0048167B"/>
    <w:rsid w:val="00482847"/>
    <w:rsid w:val="00486FDF"/>
    <w:rsid w:val="00491119"/>
    <w:rsid w:val="00491560"/>
    <w:rsid w:val="0049261F"/>
    <w:rsid w:val="00492798"/>
    <w:rsid w:val="00493D80"/>
    <w:rsid w:val="004941A3"/>
    <w:rsid w:val="00495055"/>
    <w:rsid w:val="00495652"/>
    <w:rsid w:val="00495FE6"/>
    <w:rsid w:val="00496152"/>
    <w:rsid w:val="0049629F"/>
    <w:rsid w:val="00496AF8"/>
    <w:rsid w:val="00496BC6"/>
    <w:rsid w:val="004A0753"/>
    <w:rsid w:val="004A1038"/>
    <w:rsid w:val="004A189C"/>
    <w:rsid w:val="004A239F"/>
    <w:rsid w:val="004A4128"/>
    <w:rsid w:val="004A5728"/>
    <w:rsid w:val="004A5D1E"/>
    <w:rsid w:val="004A66E6"/>
    <w:rsid w:val="004A7906"/>
    <w:rsid w:val="004B1199"/>
    <w:rsid w:val="004B15C3"/>
    <w:rsid w:val="004B1B97"/>
    <w:rsid w:val="004B461C"/>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26C"/>
    <w:rsid w:val="004D5967"/>
    <w:rsid w:val="004D5E58"/>
    <w:rsid w:val="004E1800"/>
    <w:rsid w:val="004E19F7"/>
    <w:rsid w:val="004E2650"/>
    <w:rsid w:val="004E66E4"/>
    <w:rsid w:val="004E6A91"/>
    <w:rsid w:val="004F0626"/>
    <w:rsid w:val="004F0ED4"/>
    <w:rsid w:val="004F527D"/>
    <w:rsid w:val="004F7566"/>
    <w:rsid w:val="00503D44"/>
    <w:rsid w:val="0050402F"/>
    <w:rsid w:val="0050653B"/>
    <w:rsid w:val="005066EB"/>
    <w:rsid w:val="0050713B"/>
    <w:rsid w:val="00510420"/>
    <w:rsid w:val="00510F81"/>
    <w:rsid w:val="00511438"/>
    <w:rsid w:val="005117C7"/>
    <w:rsid w:val="0051331A"/>
    <w:rsid w:val="00513437"/>
    <w:rsid w:val="0051373E"/>
    <w:rsid w:val="0051405A"/>
    <w:rsid w:val="00514E6D"/>
    <w:rsid w:val="00514EA2"/>
    <w:rsid w:val="0051580D"/>
    <w:rsid w:val="005177FF"/>
    <w:rsid w:val="0052373D"/>
    <w:rsid w:val="00523BB4"/>
    <w:rsid w:val="00524F57"/>
    <w:rsid w:val="0052608D"/>
    <w:rsid w:val="005263A8"/>
    <w:rsid w:val="00526426"/>
    <w:rsid w:val="005267E2"/>
    <w:rsid w:val="00527B63"/>
    <w:rsid w:val="00530867"/>
    <w:rsid w:val="00531A7E"/>
    <w:rsid w:val="005342C1"/>
    <w:rsid w:val="005347C9"/>
    <w:rsid w:val="00534918"/>
    <w:rsid w:val="00534AB3"/>
    <w:rsid w:val="005351A6"/>
    <w:rsid w:val="00535C3E"/>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5007"/>
    <w:rsid w:val="00556428"/>
    <w:rsid w:val="00556FA9"/>
    <w:rsid w:val="0056000A"/>
    <w:rsid w:val="0056196D"/>
    <w:rsid w:val="0056336D"/>
    <w:rsid w:val="00563F66"/>
    <w:rsid w:val="005652FC"/>
    <w:rsid w:val="00565FE1"/>
    <w:rsid w:val="005667E1"/>
    <w:rsid w:val="00566E5D"/>
    <w:rsid w:val="00567B6C"/>
    <w:rsid w:val="005715EB"/>
    <w:rsid w:val="005723CC"/>
    <w:rsid w:val="00572AF7"/>
    <w:rsid w:val="00573FA6"/>
    <w:rsid w:val="005741C5"/>
    <w:rsid w:val="005742F3"/>
    <w:rsid w:val="005762BB"/>
    <w:rsid w:val="005773C1"/>
    <w:rsid w:val="005801F8"/>
    <w:rsid w:val="0058279C"/>
    <w:rsid w:val="0058366F"/>
    <w:rsid w:val="005836F7"/>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5F33"/>
    <w:rsid w:val="005C5F35"/>
    <w:rsid w:val="005C6266"/>
    <w:rsid w:val="005C7A0A"/>
    <w:rsid w:val="005D04B3"/>
    <w:rsid w:val="005D068C"/>
    <w:rsid w:val="005D0C27"/>
    <w:rsid w:val="005D0CD0"/>
    <w:rsid w:val="005D0EB3"/>
    <w:rsid w:val="005D1012"/>
    <w:rsid w:val="005D3470"/>
    <w:rsid w:val="005D3583"/>
    <w:rsid w:val="005D3F92"/>
    <w:rsid w:val="005E0D95"/>
    <w:rsid w:val="005E2C44"/>
    <w:rsid w:val="005E36C1"/>
    <w:rsid w:val="005E4D48"/>
    <w:rsid w:val="005E4F32"/>
    <w:rsid w:val="005E5B7B"/>
    <w:rsid w:val="005F1318"/>
    <w:rsid w:val="005F2CCF"/>
    <w:rsid w:val="005F4DB6"/>
    <w:rsid w:val="005F52A4"/>
    <w:rsid w:val="005F5EAF"/>
    <w:rsid w:val="005F62BB"/>
    <w:rsid w:val="005F639E"/>
    <w:rsid w:val="005F7260"/>
    <w:rsid w:val="005F77D5"/>
    <w:rsid w:val="00601724"/>
    <w:rsid w:val="006017C8"/>
    <w:rsid w:val="00601885"/>
    <w:rsid w:val="00601D7B"/>
    <w:rsid w:val="00601E6D"/>
    <w:rsid w:val="0060403E"/>
    <w:rsid w:val="006046E3"/>
    <w:rsid w:val="00604700"/>
    <w:rsid w:val="006048A9"/>
    <w:rsid w:val="00604A47"/>
    <w:rsid w:val="0060506E"/>
    <w:rsid w:val="00605204"/>
    <w:rsid w:val="0060715F"/>
    <w:rsid w:val="00611BC6"/>
    <w:rsid w:val="0061268E"/>
    <w:rsid w:val="00612740"/>
    <w:rsid w:val="00612743"/>
    <w:rsid w:val="006143AC"/>
    <w:rsid w:val="0061517B"/>
    <w:rsid w:val="00617636"/>
    <w:rsid w:val="0062075F"/>
    <w:rsid w:val="00620DB6"/>
    <w:rsid w:val="00621188"/>
    <w:rsid w:val="006215B4"/>
    <w:rsid w:val="006215C8"/>
    <w:rsid w:val="0062397D"/>
    <w:rsid w:val="00623E02"/>
    <w:rsid w:val="00625228"/>
    <w:rsid w:val="006257ED"/>
    <w:rsid w:val="006266B3"/>
    <w:rsid w:val="00626A71"/>
    <w:rsid w:val="006277F9"/>
    <w:rsid w:val="00627AB0"/>
    <w:rsid w:val="00630277"/>
    <w:rsid w:val="00631D51"/>
    <w:rsid w:val="00631F10"/>
    <w:rsid w:val="00633700"/>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0BB"/>
    <w:rsid w:val="0066128B"/>
    <w:rsid w:val="00661553"/>
    <w:rsid w:val="00661ECE"/>
    <w:rsid w:val="006624D3"/>
    <w:rsid w:val="00662562"/>
    <w:rsid w:val="00662BF8"/>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97E98"/>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2366"/>
    <w:rsid w:val="006D2E11"/>
    <w:rsid w:val="006D5CB0"/>
    <w:rsid w:val="006D671F"/>
    <w:rsid w:val="006D6E18"/>
    <w:rsid w:val="006D72EA"/>
    <w:rsid w:val="006E11C8"/>
    <w:rsid w:val="006E1D90"/>
    <w:rsid w:val="006E1DB3"/>
    <w:rsid w:val="006E21FB"/>
    <w:rsid w:val="006E2BFC"/>
    <w:rsid w:val="006E2F03"/>
    <w:rsid w:val="006E3D9E"/>
    <w:rsid w:val="006E4612"/>
    <w:rsid w:val="006E4A24"/>
    <w:rsid w:val="006E6CC0"/>
    <w:rsid w:val="006F2035"/>
    <w:rsid w:val="006F24BE"/>
    <w:rsid w:val="006F299C"/>
    <w:rsid w:val="006F378B"/>
    <w:rsid w:val="006F4F8F"/>
    <w:rsid w:val="006F653E"/>
    <w:rsid w:val="006F7494"/>
    <w:rsid w:val="006F7755"/>
    <w:rsid w:val="006F7F3C"/>
    <w:rsid w:val="00701D01"/>
    <w:rsid w:val="007021DB"/>
    <w:rsid w:val="0070275A"/>
    <w:rsid w:val="007037FC"/>
    <w:rsid w:val="00704606"/>
    <w:rsid w:val="00704E12"/>
    <w:rsid w:val="00704E53"/>
    <w:rsid w:val="007056A3"/>
    <w:rsid w:val="007056B4"/>
    <w:rsid w:val="00710A7E"/>
    <w:rsid w:val="00711196"/>
    <w:rsid w:val="00712F83"/>
    <w:rsid w:val="00723A25"/>
    <w:rsid w:val="00723B38"/>
    <w:rsid w:val="0072500E"/>
    <w:rsid w:val="00730482"/>
    <w:rsid w:val="007322C6"/>
    <w:rsid w:val="0073367D"/>
    <w:rsid w:val="00733734"/>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459"/>
    <w:rsid w:val="00761FBB"/>
    <w:rsid w:val="00762E63"/>
    <w:rsid w:val="00765C68"/>
    <w:rsid w:val="0076686E"/>
    <w:rsid w:val="00766A8E"/>
    <w:rsid w:val="007671BF"/>
    <w:rsid w:val="00771836"/>
    <w:rsid w:val="007725D4"/>
    <w:rsid w:val="00775398"/>
    <w:rsid w:val="00776870"/>
    <w:rsid w:val="0078180D"/>
    <w:rsid w:val="00783ED0"/>
    <w:rsid w:val="0078403E"/>
    <w:rsid w:val="007854FE"/>
    <w:rsid w:val="0079049B"/>
    <w:rsid w:val="00790905"/>
    <w:rsid w:val="00790A73"/>
    <w:rsid w:val="0079134E"/>
    <w:rsid w:val="00791559"/>
    <w:rsid w:val="00791CCA"/>
    <w:rsid w:val="007920F1"/>
    <w:rsid w:val="00792342"/>
    <w:rsid w:val="00793730"/>
    <w:rsid w:val="00793C9F"/>
    <w:rsid w:val="007945D2"/>
    <w:rsid w:val="00794B0F"/>
    <w:rsid w:val="00794F42"/>
    <w:rsid w:val="007958F6"/>
    <w:rsid w:val="00796B9C"/>
    <w:rsid w:val="00796CA6"/>
    <w:rsid w:val="007977A8"/>
    <w:rsid w:val="007A0804"/>
    <w:rsid w:val="007A10D3"/>
    <w:rsid w:val="007A13BA"/>
    <w:rsid w:val="007A3833"/>
    <w:rsid w:val="007A3C6B"/>
    <w:rsid w:val="007A3DC2"/>
    <w:rsid w:val="007A4C11"/>
    <w:rsid w:val="007A5107"/>
    <w:rsid w:val="007A5680"/>
    <w:rsid w:val="007A6657"/>
    <w:rsid w:val="007B13E9"/>
    <w:rsid w:val="007B42E3"/>
    <w:rsid w:val="007B4B26"/>
    <w:rsid w:val="007B512A"/>
    <w:rsid w:val="007B58D9"/>
    <w:rsid w:val="007B5E59"/>
    <w:rsid w:val="007B6EB5"/>
    <w:rsid w:val="007C1B9F"/>
    <w:rsid w:val="007C2097"/>
    <w:rsid w:val="007C250E"/>
    <w:rsid w:val="007C39EB"/>
    <w:rsid w:val="007C4C59"/>
    <w:rsid w:val="007C5B56"/>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6EE3"/>
    <w:rsid w:val="007E72E4"/>
    <w:rsid w:val="007E7685"/>
    <w:rsid w:val="007E76E2"/>
    <w:rsid w:val="007F1198"/>
    <w:rsid w:val="007F2456"/>
    <w:rsid w:val="007F3F72"/>
    <w:rsid w:val="007F4770"/>
    <w:rsid w:val="007F49A5"/>
    <w:rsid w:val="007F7259"/>
    <w:rsid w:val="0080004F"/>
    <w:rsid w:val="00802325"/>
    <w:rsid w:val="008026BF"/>
    <w:rsid w:val="00802B80"/>
    <w:rsid w:val="00803301"/>
    <w:rsid w:val="00804090"/>
    <w:rsid w:val="008040A8"/>
    <w:rsid w:val="008047EA"/>
    <w:rsid w:val="0080528C"/>
    <w:rsid w:val="008065CD"/>
    <w:rsid w:val="00806CBF"/>
    <w:rsid w:val="0080731F"/>
    <w:rsid w:val="008109BA"/>
    <w:rsid w:val="00811046"/>
    <w:rsid w:val="00812071"/>
    <w:rsid w:val="008124CA"/>
    <w:rsid w:val="00812DA1"/>
    <w:rsid w:val="00813A8F"/>
    <w:rsid w:val="008155B5"/>
    <w:rsid w:val="00816BAD"/>
    <w:rsid w:val="008202AD"/>
    <w:rsid w:val="008223BC"/>
    <w:rsid w:val="00822A5A"/>
    <w:rsid w:val="00822EBD"/>
    <w:rsid w:val="008231E2"/>
    <w:rsid w:val="00823735"/>
    <w:rsid w:val="00824625"/>
    <w:rsid w:val="00825C35"/>
    <w:rsid w:val="00826D1B"/>
    <w:rsid w:val="00826F13"/>
    <w:rsid w:val="0082788C"/>
    <w:rsid w:val="008279FA"/>
    <w:rsid w:val="00827C9F"/>
    <w:rsid w:val="00827EE8"/>
    <w:rsid w:val="00827F28"/>
    <w:rsid w:val="0083181C"/>
    <w:rsid w:val="00835A71"/>
    <w:rsid w:val="00836097"/>
    <w:rsid w:val="00837262"/>
    <w:rsid w:val="0083758B"/>
    <w:rsid w:val="00842494"/>
    <w:rsid w:val="00842656"/>
    <w:rsid w:val="00842693"/>
    <w:rsid w:val="00843282"/>
    <w:rsid w:val="00844386"/>
    <w:rsid w:val="008451A6"/>
    <w:rsid w:val="00845D58"/>
    <w:rsid w:val="00846A51"/>
    <w:rsid w:val="00846A80"/>
    <w:rsid w:val="00850915"/>
    <w:rsid w:val="00851256"/>
    <w:rsid w:val="0085168C"/>
    <w:rsid w:val="008520D1"/>
    <w:rsid w:val="008539D5"/>
    <w:rsid w:val="008544AE"/>
    <w:rsid w:val="00855E2E"/>
    <w:rsid w:val="008560CC"/>
    <w:rsid w:val="00857BED"/>
    <w:rsid w:val="0086090C"/>
    <w:rsid w:val="00860D9C"/>
    <w:rsid w:val="0086108C"/>
    <w:rsid w:val="008626E7"/>
    <w:rsid w:val="00862F12"/>
    <w:rsid w:val="008637CC"/>
    <w:rsid w:val="00863B33"/>
    <w:rsid w:val="00863BDF"/>
    <w:rsid w:val="00863D71"/>
    <w:rsid w:val="00863F0D"/>
    <w:rsid w:val="00864514"/>
    <w:rsid w:val="008663EA"/>
    <w:rsid w:val="00866E24"/>
    <w:rsid w:val="00870401"/>
    <w:rsid w:val="00870CFD"/>
    <w:rsid w:val="00870EE7"/>
    <w:rsid w:val="008711DD"/>
    <w:rsid w:val="0087222C"/>
    <w:rsid w:val="00873E7D"/>
    <w:rsid w:val="008746EB"/>
    <w:rsid w:val="00874A1C"/>
    <w:rsid w:val="00874F5B"/>
    <w:rsid w:val="0087681F"/>
    <w:rsid w:val="0088015C"/>
    <w:rsid w:val="00881A4B"/>
    <w:rsid w:val="00881F87"/>
    <w:rsid w:val="008863B9"/>
    <w:rsid w:val="00886FE6"/>
    <w:rsid w:val="0088739E"/>
    <w:rsid w:val="00887A32"/>
    <w:rsid w:val="00887FC5"/>
    <w:rsid w:val="0089031F"/>
    <w:rsid w:val="00891933"/>
    <w:rsid w:val="00892699"/>
    <w:rsid w:val="00893F58"/>
    <w:rsid w:val="00895759"/>
    <w:rsid w:val="008A00FB"/>
    <w:rsid w:val="008A2EFF"/>
    <w:rsid w:val="008A359B"/>
    <w:rsid w:val="008A3FA3"/>
    <w:rsid w:val="008A45A6"/>
    <w:rsid w:val="008A5B42"/>
    <w:rsid w:val="008A6384"/>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2FCB"/>
    <w:rsid w:val="008C5CAD"/>
    <w:rsid w:val="008C612C"/>
    <w:rsid w:val="008C645E"/>
    <w:rsid w:val="008C6A09"/>
    <w:rsid w:val="008C79A3"/>
    <w:rsid w:val="008C7A2C"/>
    <w:rsid w:val="008D2E0F"/>
    <w:rsid w:val="008D315E"/>
    <w:rsid w:val="008D3FEA"/>
    <w:rsid w:val="008D48BD"/>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4D72"/>
    <w:rsid w:val="008F686C"/>
    <w:rsid w:val="008F6D80"/>
    <w:rsid w:val="008F7D9F"/>
    <w:rsid w:val="00901C7C"/>
    <w:rsid w:val="00904212"/>
    <w:rsid w:val="00904BB3"/>
    <w:rsid w:val="00905A7A"/>
    <w:rsid w:val="00905BFB"/>
    <w:rsid w:val="00906445"/>
    <w:rsid w:val="0090790A"/>
    <w:rsid w:val="009100C8"/>
    <w:rsid w:val="0091083A"/>
    <w:rsid w:val="0091289C"/>
    <w:rsid w:val="00912A0A"/>
    <w:rsid w:val="00912A4F"/>
    <w:rsid w:val="009148DE"/>
    <w:rsid w:val="00914DA5"/>
    <w:rsid w:val="0091513F"/>
    <w:rsid w:val="00915B06"/>
    <w:rsid w:val="00915ED8"/>
    <w:rsid w:val="00916BE2"/>
    <w:rsid w:val="00917999"/>
    <w:rsid w:val="00920AA3"/>
    <w:rsid w:val="00923407"/>
    <w:rsid w:val="0092425E"/>
    <w:rsid w:val="00924400"/>
    <w:rsid w:val="00924630"/>
    <w:rsid w:val="00924ACA"/>
    <w:rsid w:val="00924DB5"/>
    <w:rsid w:val="00927BD3"/>
    <w:rsid w:val="00930A84"/>
    <w:rsid w:val="0093153A"/>
    <w:rsid w:val="0093223C"/>
    <w:rsid w:val="00932776"/>
    <w:rsid w:val="00934812"/>
    <w:rsid w:val="00935B4E"/>
    <w:rsid w:val="00935CE0"/>
    <w:rsid w:val="00937515"/>
    <w:rsid w:val="00937893"/>
    <w:rsid w:val="00941E30"/>
    <w:rsid w:val="00942250"/>
    <w:rsid w:val="00944E42"/>
    <w:rsid w:val="00944E58"/>
    <w:rsid w:val="00945D54"/>
    <w:rsid w:val="009460E9"/>
    <w:rsid w:val="00946345"/>
    <w:rsid w:val="0094792E"/>
    <w:rsid w:val="00947E6D"/>
    <w:rsid w:val="009509D0"/>
    <w:rsid w:val="00952709"/>
    <w:rsid w:val="009529F1"/>
    <w:rsid w:val="00952DED"/>
    <w:rsid w:val="00953201"/>
    <w:rsid w:val="00953CB8"/>
    <w:rsid w:val="0095400B"/>
    <w:rsid w:val="00954046"/>
    <w:rsid w:val="0095429A"/>
    <w:rsid w:val="009551FE"/>
    <w:rsid w:val="00957306"/>
    <w:rsid w:val="00957556"/>
    <w:rsid w:val="009636C8"/>
    <w:rsid w:val="00965087"/>
    <w:rsid w:val="009655B6"/>
    <w:rsid w:val="00965E72"/>
    <w:rsid w:val="009670B6"/>
    <w:rsid w:val="0096727E"/>
    <w:rsid w:val="00970A14"/>
    <w:rsid w:val="00971671"/>
    <w:rsid w:val="00971A16"/>
    <w:rsid w:val="00972068"/>
    <w:rsid w:val="009723D1"/>
    <w:rsid w:val="00972BBB"/>
    <w:rsid w:val="0097362D"/>
    <w:rsid w:val="00974549"/>
    <w:rsid w:val="0097464A"/>
    <w:rsid w:val="009777D9"/>
    <w:rsid w:val="00977E27"/>
    <w:rsid w:val="00981039"/>
    <w:rsid w:val="00981C3B"/>
    <w:rsid w:val="00983F97"/>
    <w:rsid w:val="0098565D"/>
    <w:rsid w:val="00986AB9"/>
    <w:rsid w:val="00987937"/>
    <w:rsid w:val="00991B88"/>
    <w:rsid w:val="00991C39"/>
    <w:rsid w:val="009925AC"/>
    <w:rsid w:val="0099372F"/>
    <w:rsid w:val="00993762"/>
    <w:rsid w:val="009937E5"/>
    <w:rsid w:val="00993C6C"/>
    <w:rsid w:val="009940BC"/>
    <w:rsid w:val="0099618A"/>
    <w:rsid w:val="009964A8"/>
    <w:rsid w:val="009968BF"/>
    <w:rsid w:val="00996961"/>
    <w:rsid w:val="0099763D"/>
    <w:rsid w:val="009977D7"/>
    <w:rsid w:val="009A0B63"/>
    <w:rsid w:val="009A0D3B"/>
    <w:rsid w:val="009A11BC"/>
    <w:rsid w:val="009A304A"/>
    <w:rsid w:val="009A3FF3"/>
    <w:rsid w:val="009A445A"/>
    <w:rsid w:val="009A4A47"/>
    <w:rsid w:val="009A5753"/>
    <w:rsid w:val="009A579D"/>
    <w:rsid w:val="009A6DC6"/>
    <w:rsid w:val="009A7C3E"/>
    <w:rsid w:val="009A7E02"/>
    <w:rsid w:val="009B0832"/>
    <w:rsid w:val="009B09DB"/>
    <w:rsid w:val="009B102A"/>
    <w:rsid w:val="009B1535"/>
    <w:rsid w:val="009B2E96"/>
    <w:rsid w:val="009B2F3D"/>
    <w:rsid w:val="009B3B57"/>
    <w:rsid w:val="009B55B7"/>
    <w:rsid w:val="009B69E0"/>
    <w:rsid w:val="009B6E24"/>
    <w:rsid w:val="009B6FD1"/>
    <w:rsid w:val="009B7C0B"/>
    <w:rsid w:val="009C0261"/>
    <w:rsid w:val="009C0415"/>
    <w:rsid w:val="009C0B01"/>
    <w:rsid w:val="009C6298"/>
    <w:rsid w:val="009C6DEB"/>
    <w:rsid w:val="009C7297"/>
    <w:rsid w:val="009C72AA"/>
    <w:rsid w:val="009D0237"/>
    <w:rsid w:val="009D2DBC"/>
    <w:rsid w:val="009D3981"/>
    <w:rsid w:val="009D4355"/>
    <w:rsid w:val="009D4AE3"/>
    <w:rsid w:val="009D4D05"/>
    <w:rsid w:val="009D5C36"/>
    <w:rsid w:val="009D7417"/>
    <w:rsid w:val="009D7D88"/>
    <w:rsid w:val="009E0A48"/>
    <w:rsid w:val="009E213C"/>
    <w:rsid w:val="009E26D0"/>
    <w:rsid w:val="009E2974"/>
    <w:rsid w:val="009E3297"/>
    <w:rsid w:val="009E377C"/>
    <w:rsid w:val="009E3878"/>
    <w:rsid w:val="009E3D59"/>
    <w:rsid w:val="009E6743"/>
    <w:rsid w:val="009E6FD3"/>
    <w:rsid w:val="009E7A5A"/>
    <w:rsid w:val="009F135B"/>
    <w:rsid w:val="009F1EF6"/>
    <w:rsid w:val="009F1FDE"/>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3210"/>
    <w:rsid w:val="00A136B5"/>
    <w:rsid w:val="00A1673B"/>
    <w:rsid w:val="00A16B75"/>
    <w:rsid w:val="00A172E4"/>
    <w:rsid w:val="00A178E2"/>
    <w:rsid w:val="00A20A0E"/>
    <w:rsid w:val="00A20C16"/>
    <w:rsid w:val="00A20D63"/>
    <w:rsid w:val="00A221C7"/>
    <w:rsid w:val="00A22659"/>
    <w:rsid w:val="00A22FCA"/>
    <w:rsid w:val="00A23081"/>
    <w:rsid w:val="00A23D56"/>
    <w:rsid w:val="00A246B6"/>
    <w:rsid w:val="00A2489E"/>
    <w:rsid w:val="00A250FD"/>
    <w:rsid w:val="00A27288"/>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57917"/>
    <w:rsid w:val="00A609F7"/>
    <w:rsid w:val="00A622B9"/>
    <w:rsid w:val="00A62B8D"/>
    <w:rsid w:val="00A62FF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3FFA"/>
    <w:rsid w:val="00A842DC"/>
    <w:rsid w:val="00A844D8"/>
    <w:rsid w:val="00A853A3"/>
    <w:rsid w:val="00A85765"/>
    <w:rsid w:val="00A85F68"/>
    <w:rsid w:val="00A916D4"/>
    <w:rsid w:val="00A9194A"/>
    <w:rsid w:val="00A91B62"/>
    <w:rsid w:val="00A91D91"/>
    <w:rsid w:val="00A9312D"/>
    <w:rsid w:val="00A9379A"/>
    <w:rsid w:val="00A941AA"/>
    <w:rsid w:val="00A95C45"/>
    <w:rsid w:val="00A96A36"/>
    <w:rsid w:val="00A96B2D"/>
    <w:rsid w:val="00A9794E"/>
    <w:rsid w:val="00A97994"/>
    <w:rsid w:val="00AA0918"/>
    <w:rsid w:val="00AA10AF"/>
    <w:rsid w:val="00AA2CBC"/>
    <w:rsid w:val="00AA3428"/>
    <w:rsid w:val="00AA347B"/>
    <w:rsid w:val="00AA3BC0"/>
    <w:rsid w:val="00AA52BF"/>
    <w:rsid w:val="00AA5BDD"/>
    <w:rsid w:val="00AA5DD5"/>
    <w:rsid w:val="00AA72F2"/>
    <w:rsid w:val="00AA7D35"/>
    <w:rsid w:val="00AB017B"/>
    <w:rsid w:val="00AB0DD5"/>
    <w:rsid w:val="00AB1476"/>
    <w:rsid w:val="00AB195A"/>
    <w:rsid w:val="00AB226A"/>
    <w:rsid w:val="00AB28C5"/>
    <w:rsid w:val="00AB320D"/>
    <w:rsid w:val="00AB3394"/>
    <w:rsid w:val="00AB3AF3"/>
    <w:rsid w:val="00AB3F49"/>
    <w:rsid w:val="00AB4163"/>
    <w:rsid w:val="00AB5BF5"/>
    <w:rsid w:val="00AB6288"/>
    <w:rsid w:val="00AB6CE7"/>
    <w:rsid w:val="00AB7ABD"/>
    <w:rsid w:val="00AC0CDA"/>
    <w:rsid w:val="00AC1842"/>
    <w:rsid w:val="00AC1FCD"/>
    <w:rsid w:val="00AC211E"/>
    <w:rsid w:val="00AC2335"/>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728"/>
    <w:rsid w:val="00AD7B14"/>
    <w:rsid w:val="00AE3BFD"/>
    <w:rsid w:val="00AE3FC4"/>
    <w:rsid w:val="00AE4D00"/>
    <w:rsid w:val="00AE5D27"/>
    <w:rsid w:val="00AE60E2"/>
    <w:rsid w:val="00AE7165"/>
    <w:rsid w:val="00AE7692"/>
    <w:rsid w:val="00AF0379"/>
    <w:rsid w:val="00AF219F"/>
    <w:rsid w:val="00AF367A"/>
    <w:rsid w:val="00AF5072"/>
    <w:rsid w:val="00AF52EE"/>
    <w:rsid w:val="00AF5E1A"/>
    <w:rsid w:val="00AF67A4"/>
    <w:rsid w:val="00AF731A"/>
    <w:rsid w:val="00AF74C6"/>
    <w:rsid w:val="00B00BB9"/>
    <w:rsid w:val="00B01FE5"/>
    <w:rsid w:val="00B03D4F"/>
    <w:rsid w:val="00B055DD"/>
    <w:rsid w:val="00B0567D"/>
    <w:rsid w:val="00B06724"/>
    <w:rsid w:val="00B06AF1"/>
    <w:rsid w:val="00B108A6"/>
    <w:rsid w:val="00B11445"/>
    <w:rsid w:val="00B1187B"/>
    <w:rsid w:val="00B11E65"/>
    <w:rsid w:val="00B11F5B"/>
    <w:rsid w:val="00B12605"/>
    <w:rsid w:val="00B12B4D"/>
    <w:rsid w:val="00B15C86"/>
    <w:rsid w:val="00B15D34"/>
    <w:rsid w:val="00B168A0"/>
    <w:rsid w:val="00B16F79"/>
    <w:rsid w:val="00B20692"/>
    <w:rsid w:val="00B21576"/>
    <w:rsid w:val="00B21ED2"/>
    <w:rsid w:val="00B21FFA"/>
    <w:rsid w:val="00B220FA"/>
    <w:rsid w:val="00B22A6F"/>
    <w:rsid w:val="00B237F8"/>
    <w:rsid w:val="00B243E5"/>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C2"/>
    <w:rsid w:val="00B70467"/>
    <w:rsid w:val="00B717A5"/>
    <w:rsid w:val="00B72578"/>
    <w:rsid w:val="00B73376"/>
    <w:rsid w:val="00B742EB"/>
    <w:rsid w:val="00B743ED"/>
    <w:rsid w:val="00B749D3"/>
    <w:rsid w:val="00B758D9"/>
    <w:rsid w:val="00B76D86"/>
    <w:rsid w:val="00B815FA"/>
    <w:rsid w:val="00B8166A"/>
    <w:rsid w:val="00B81F78"/>
    <w:rsid w:val="00B8349B"/>
    <w:rsid w:val="00B84683"/>
    <w:rsid w:val="00B85599"/>
    <w:rsid w:val="00B85DE7"/>
    <w:rsid w:val="00B90A29"/>
    <w:rsid w:val="00B94497"/>
    <w:rsid w:val="00B94AEC"/>
    <w:rsid w:val="00B94E10"/>
    <w:rsid w:val="00B951C0"/>
    <w:rsid w:val="00B9542A"/>
    <w:rsid w:val="00B96175"/>
    <w:rsid w:val="00B96606"/>
    <w:rsid w:val="00B968C8"/>
    <w:rsid w:val="00B97079"/>
    <w:rsid w:val="00BA05CA"/>
    <w:rsid w:val="00BA2D2D"/>
    <w:rsid w:val="00BA3283"/>
    <w:rsid w:val="00BA3EC5"/>
    <w:rsid w:val="00BA51D9"/>
    <w:rsid w:val="00BA5818"/>
    <w:rsid w:val="00BA668D"/>
    <w:rsid w:val="00BA6C28"/>
    <w:rsid w:val="00BA736A"/>
    <w:rsid w:val="00BB1E96"/>
    <w:rsid w:val="00BB321C"/>
    <w:rsid w:val="00BB3D94"/>
    <w:rsid w:val="00BB3E3A"/>
    <w:rsid w:val="00BB53A2"/>
    <w:rsid w:val="00BB54DD"/>
    <w:rsid w:val="00BB5DFC"/>
    <w:rsid w:val="00BB71ED"/>
    <w:rsid w:val="00BC0344"/>
    <w:rsid w:val="00BC0C06"/>
    <w:rsid w:val="00BC2927"/>
    <w:rsid w:val="00BC2BDF"/>
    <w:rsid w:val="00BC5381"/>
    <w:rsid w:val="00BC70A8"/>
    <w:rsid w:val="00BC7695"/>
    <w:rsid w:val="00BD0653"/>
    <w:rsid w:val="00BD1970"/>
    <w:rsid w:val="00BD279D"/>
    <w:rsid w:val="00BD2D8D"/>
    <w:rsid w:val="00BD3740"/>
    <w:rsid w:val="00BD43BB"/>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5744"/>
    <w:rsid w:val="00BF7A8E"/>
    <w:rsid w:val="00C008B0"/>
    <w:rsid w:val="00C024C9"/>
    <w:rsid w:val="00C02CBC"/>
    <w:rsid w:val="00C04316"/>
    <w:rsid w:val="00C04552"/>
    <w:rsid w:val="00C05698"/>
    <w:rsid w:val="00C076B7"/>
    <w:rsid w:val="00C11880"/>
    <w:rsid w:val="00C12A9F"/>
    <w:rsid w:val="00C134FD"/>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E10"/>
    <w:rsid w:val="00C7233A"/>
    <w:rsid w:val="00C73060"/>
    <w:rsid w:val="00C732AE"/>
    <w:rsid w:val="00C80485"/>
    <w:rsid w:val="00C8104D"/>
    <w:rsid w:val="00C81A1A"/>
    <w:rsid w:val="00C84A3E"/>
    <w:rsid w:val="00C85CF1"/>
    <w:rsid w:val="00C91024"/>
    <w:rsid w:val="00C91F8F"/>
    <w:rsid w:val="00C9248F"/>
    <w:rsid w:val="00C92AE1"/>
    <w:rsid w:val="00C947EA"/>
    <w:rsid w:val="00C953E2"/>
    <w:rsid w:val="00C95985"/>
    <w:rsid w:val="00C96077"/>
    <w:rsid w:val="00C97882"/>
    <w:rsid w:val="00CA0609"/>
    <w:rsid w:val="00CA1174"/>
    <w:rsid w:val="00CA2222"/>
    <w:rsid w:val="00CA3122"/>
    <w:rsid w:val="00CA37C4"/>
    <w:rsid w:val="00CA37C6"/>
    <w:rsid w:val="00CA4376"/>
    <w:rsid w:val="00CA4C17"/>
    <w:rsid w:val="00CA6FF9"/>
    <w:rsid w:val="00CB2179"/>
    <w:rsid w:val="00CB5E92"/>
    <w:rsid w:val="00CB6490"/>
    <w:rsid w:val="00CB711F"/>
    <w:rsid w:val="00CC0628"/>
    <w:rsid w:val="00CC16CC"/>
    <w:rsid w:val="00CC5026"/>
    <w:rsid w:val="00CC68D0"/>
    <w:rsid w:val="00CC6E30"/>
    <w:rsid w:val="00CD0085"/>
    <w:rsid w:val="00CD0266"/>
    <w:rsid w:val="00CD092E"/>
    <w:rsid w:val="00CD195D"/>
    <w:rsid w:val="00CD1AC9"/>
    <w:rsid w:val="00CD1B72"/>
    <w:rsid w:val="00CD1F8B"/>
    <w:rsid w:val="00CD455A"/>
    <w:rsid w:val="00CD5EDF"/>
    <w:rsid w:val="00CD6278"/>
    <w:rsid w:val="00CD6818"/>
    <w:rsid w:val="00CE0DAC"/>
    <w:rsid w:val="00CE0EB5"/>
    <w:rsid w:val="00CE1A6A"/>
    <w:rsid w:val="00CE2E4B"/>
    <w:rsid w:val="00CE3535"/>
    <w:rsid w:val="00CE373F"/>
    <w:rsid w:val="00CE3F1F"/>
    <w:rsid w:val="00CE7A26"/>
    <w:rsid w:val="00CF059A"/>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3E3E"/>
    <w:rsid w:val="00D14F52"/>
    <w:rsid w:val="00D16693"/>
    <w:rsid w:val="00D1774A"/>
    <w:rsid w:val="00D23BCF"/>
    <w:rsid w:val="00D24991"/>
    <w:rsid w:val="00D2715F"/>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4FF"/>
    <w:rsid w:val="00D639E2"/>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2C8"/>
    <w:rsid w:val="00D80FAC"/>
    <w:rsid w:val="00D81E06"/>
    <w:rsid w:val="00D822C7"/>
    <w:rsid w:val="00D82CF8"/>
    <w:rsid w:val="00D82FC2"/>
    <w:rsid w:val="00D833F8"/>
    <w:rsid w:val="00D85B38"/>
    <w:rsid w:val="00D9547A"/>
    <w:rsid w:val="00D97331"/>
    <w:rsid w:val="00D97925"/>
    <w:rsid w:val="00DA1569"/>
    <w:rsid w:val="00DA1811"/>
    <w:rsid w:val="00DA1D41"/>
    <w:rsid w:val="00DA2009"/>
    <w:rsid w:val="00DA2034"/>
    <w:rsid w:val="00DA2489"/>
    <w:rsid w:val="00DA32C4"/>
    <w:rsid w:val="00DA38A5"/>
    <w:rsid w:val="00DA568C"/>
    <w:rsid w:val="00DA5765"/>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C33"/>
    <w:rsid w:val="00DC30DE"/>
    <w:rsid w:val="00DC351D"/>
    <w:rsid w:val="00DC397B"/>
    <w:rsid w:val="00DC502D"/>
    <w:rsid w:val="00DC6EC8"/>
    <w:rsid w:val="00DD0B57"/>
    <w:rsid w:val="00DD19A4"/>
    <w:rsid w:val="00DD1AAE"/>
    <w:rsid w:val="00DD1BB6"/>
    <w:rsid w:val="00DD2EE5"/>
    <w:rsid w:val="00DD5ECC"/>
    <w:rsid w:val="00DD5F85"/>
    <w:rsid w:val="00DD5FAA"/>
    <w:rsid w:val="00DD7217"/>
    <w:rsid w:val="00DD7274"/>
    <w:rsid w:val="00DE0021"/>
    <w:rsid w:val="00DE030D"/>
    <w:rsid w:val="00DE0AFD"/>
    <w:rsid w:val="00DE159A"/>
    <w:rsid w:val="00DE34CF"/>
    <w:rsid w:val="00DE3935"/>
    <w:rsid w:val="00DE5055"/>
    <w:rsid w:val="00DE527F"/>
    <w:rsid w:val="00DE5C4D"/>
    <w:rsid w:val="00DE60A0"/>
    <w:rsid w:val="00DE7EC6"/>
    <w:rsid w:val="00DF38CF"/>
    <w:rsid w:val="00DF5D2C"/>
    <w:rsid w:val="00DF6283"/>
    <w:rsid w:val="00DF6E87"/>
    <w:rsid w:val="00E00D8C"/>
    <w:rsid w:val="00E0220A"/>
    <w:rsid w:val="00E02ACB"/>
    <w:rsid w:val="00E0306E"/>
    <w:rsid w:val="00E03BC9"/>
    <w:rsid w:val="00E03E98"/>
    <w:rsid w:val="00E04714"/>
    <w:rsid w:val="00E04D06"/>
    <w:rsid w:val="00E04E05"/>
    <w:rsid w:val="00E06F71"/>
    <w:rsid w:val="00E11A12"/>
    <w:rsid w:val="00E11F41"/>
    <w:rsid w:val="00E13143"/>
    <w:rsid w:val="00E13F3D"/>
    <w:rsid w:val="00E14F79"/>
    <w:rsid w:val="00E204FB"/>
    <w:rsid w:val="00E31F78"/>
    <w:rsid w:val="00E326E9"/>
    <w:rsid w:val="00E328EA"/>
    <w:rsid w:val="00E32CC9"/>
    <w:rsid w:val="00E32CCD"/>
    <w:rsid w:val="00E3371E"/>
    <w:rsid w:val="00E33FF5"/>
    <w:rsid w:val="00E34144"/>
    <w:rsid w:val="00E34898"/>
    <w:rsid w:val="00E34A53"/>
    <w:rsid w:val="00E34B31"/>
    <w:rsid w:val="00E354A7"/>
    <w:rsid w:val="00E359B1"/>
    <w:rsid w:val="00E36CC1"/>
    <w:rsid w:val="00E402A8"/>
    <w:rsid w:val="00E4053E"/>
    <w:rsid w:val="00E43162"/>
    <w:rsid w:val="00E43783"/>
    <w:rsid w:val="00E44109"/>
    <w:rsid w:val="00E4650A"/>
    <w:rsid w:val="00E4725E"/>
    <w:rsid w:val="00E50219"/>
    <w:rsid w:val="00E506E0"/>
    <w:rsid w:val="00E5099F"/>
    <w:rsid w:val="00E51033"/>
    <w:rsid w:val="00E535CB"/>
    <w:rsid w:val="00E536E8"/>
    <w:rsid w:val="00E53ADD"/>
    <w:rsid w:val="00E53D6A"/>
    <w:rsid w:val="00E544DC"/>
    <w:rsid w:val="00E54B33"/>
    <w:rsid w:val="00E54BC4"/>
    <w:rsid w:val="00E55914"/>
    <w:rsid w:val="00E56515"/>
    <w:rsid w:val="00E60324"/>
    <w:rsid w:val="00E60545"/>
    <w:rsid w:val="00E606D2"/>
    <w:rsid w:val="00E60E53"/>
    <w:rsid w:val="00E679F3"/>
    <w:rsid w:val="00E702D1"/>
    <w:rsid w:val="00E7046A"/>
    <w:rsid w:val="00E72895"/>
    <w:rsid w:val="00E73089"/>
    <w:rsid w:val="00E74495"/>
    <w:rsid w:val="00E808ED"/>
    <w:rsid w:val="00E8104E"/>
    <w:rsid w:val="00E81091"/>
    <w:rsid w:val="00E82691"/>
    <w:rsid w:val="00E8285B"/>
    <w:rsid w:val="00E82B61"/>
    <w:rsid w:val="00E83242"/>
    <w:rsid w:val="00E8341F"/>
    <w:rsid w:val="00E8355E"/>
    <w:rsid w:val="00E83C3B"/>
    <w:rsid w:val="00E84783"/>
    <w:rsid w:val="00E8492A"/>
    <w:rsid w:val="00E86143"/>
    <w:rsid w:val="00E86D52"/>
    <w:rsid w:val="00E905D5"/>
    <w:rsid w:val="00E921D2"/>
    <w:rsid w:val="00E92D61"/>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1988"/>
    <w:rsid w:val="00EC24F4"/>
    <w:rsid w:val="00EC25F1"/>
    <w:rsid w:val="00EC4C1D"/>
    <w:rsid w:val="00EC67EE"/>
    <w:rsid w:val="00ED0B3F"/>
    <w:rsid w:val="00ED0E92"/>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06A0E"/>
    <w:rsid w:val="00F121E2"/>
    <w:rsid w:val="00F12750"/>
    <w:rsid w:val="00F14D29"/>
    <w:rsid w:val="00F15C6A"/>
    <w:rsid w:val="00F16DEE"/>
    <w:rsid w:val="00F17462"/>
    <w:rsid w:val="00F17E73"/>
    <w:rsid w:val="00F20757"/>
    <w:rsid w:val="00F20CEB"/>
    <w:rsid w:val="00F2132A"/>
    <w:rsid w:val="00F21DC0"/>
    <w:rsid w:val="00F23479"/>
    <w:rsid w:val="00F23E3A"/>
    <w:rsid w:val="00F25D98"/>
    <w:rsid w:val="00F300FB"/>
    <w:rsid w:val="00F32178"/>
    <w:rsid w:val="00F3587B"/>
    <w:rsid w:val="00F35F9F"/>
    <w:rsid w:val="00F367EF"/>
    <w:rsid w:val="00F3698A"/>
    <w:rsid w:val="00F36C08"/>
    <w:rsid w:val="00F374D4"/>
    <w:rsid w:val="00F37CAC"/>
    <w:rsid w:val="00F40CD0"/>
    <w:rsid w:val="00F4219C"/>
    <w:rsid w:val="00F433E3"/>
    <w:rsid w:val="00F445DF"/>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59A6"/>
    <w:rsid w:val="00F762B4"/>
    <w:rsid w:val="00F77CFB"/>
    <w:rsid w:val="00F8164A"/>
    <w:rsid w:val="00F826C1"/>
    <w:rsid w:val="00F82B0C"/>
    <w:rsid w:val="00F82F26"/>
    <w:rsid w:val="00F8526F"/>
    <w:rsid w:val="00F915F6"/>
    <w:rsid w:val="00F933AA"/>
    <w:rsid w:val="00F939D4"/>
    <w:rsid w:val="00F96568"/>
    <w:rsid w:val="00F97028"/>
    <w:rsid w:val="00FA0D6B"/>
    <w:rsid w:val="00FA33BA"/>
    <w:rsid w:val="00FA47BD"/>
    <w:rsid w:val="00FA5213"/>
    <w:rsid w:val="00FA59F9"/>
    <w:rsid w:val="00FA668D"/>
    <w:rsid w:val="00FA6C06"/>
    <w:rsid w:val="00FA7178"/>
    <w:rsid w:val="00FA722D"/>
    <w:rsid w:val="00FA72E6"/>
    <w:rsid w:val="00FA7AFC"/>
    <w:rsid w:val="00FA7B08"/>
    <w:rsid w:val="00FB39AE"/>
    <w:rsid w:val="00FB6386"/>
    <w:rsid w:val="00FB6B32"/>
    <w:rsid w:val="00FC06FB"/>
    <w:rsid w:val="00FC08BB"/>
    <w:rsid w:val="00FC1FEB"/>
    <w:rsid w:val="00FC2A8D"/>
    <w:rsid w:val="00FC493B"/>
    <w:rsid w:val="00FC4987"/>
    <w:rsid w:val="00FC7064"/>
    <w:rsid w:val="00FC79C9"/>
    <w:rsid w:val="00FD0792"/>
    <w:rsid w:val="00FD1779"/>
    <w:rsid w:val="00FD2233"/>
    <w:rsid w:val="00FD329A"/>
    <w:rsid w:val="00FD34C0"/>
    <w:rsid w:val="00FD34F7"/>
    <w:rsid w:val="00FD3A5A"/>
    <w:rsid w:val="00FD3B4F"/>
    <w:rsid w:val="00FD4E50"/>
    <w:rsid w:val="00FE03F9"/>
    <w:rsid w:val="00FE26C7"/>
    <w:rsid w:val="00FE50D6"/>
    <w:rsid w:val="00FE6191"/>
    <w:rsid w:val="00FE674E"/>
    <w:rsid w:val="00FF1608"/>
    <w:rsid w:val="00FF1B77"/>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246DFF"/>
  <w15:docId w15:val="{6B78D8A2-45F3-47C1-947C-A9F8D1B94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306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D78CE"/>
    <w:rPr>
      <w:rFonts w:ascii="Arial" w:hAnsi="Arial"/>
      <w:sz w:val="36"/>
      <w:lang w:val="en-GB" w:eastAsia="en-US"/>
    </w:rPr>
  </w:style>
  <w:style w:type="character" w:customStyle="1" w:styleId="Heading2Char">
    <w:name w:val="Heading 2 Char"/>
    <w:basedOn w:val="DefaultParagraphFont"/>
    <w:link w:val="Heading2"/>
    <w:rsid w:val="00BC2BDF"/>
    <w:rPr>
      <w:rFonts w:ascii="Arial" w:hAnsi="Arial"/>
      <w:sz w:val="32"/>
      <w:lang w:val="en-GB" w:eastAsia="en-US"/>
    </w:rPr>
  </w:style>
  <w:style w:type="character" w:customStyle="1" w:styleId="Heading3Char">
    <w:name w:val="Heading 3 Char"/>
    <w:basedOn w:val="DefaultParagraphFont"/>
    <w:link w:val="Heading3"/>
    <w:rsid w:val="00BC2BDF"/>
    <w:rPr>
      <w:rFonts w:ascii="Arial" w:hAnsi="Arial"/>
      <w:sz w:val="28"/>
      <w:lang w:val="en-GB" w:eastAsia="en-US"/>
    </w:rPr>
  </w:style>
  <w:style w:type="character" w:customStyle="1" w:styleId="Heading4Char">
    <w:name w:val="Heading 4 Char"/>
    <w:basedOn w:val="DefaultParagraphFont"/>
    <w:link w:val="Heading4"/>
    <w:rsid w:val="00BC2BDF"/>
    <w:rPr>
      <w:rFonts w:ascii="Arial" w:hAnsi="Arial"/>
      <w:sz w:val="24"/>
      <w:lang w:val="en-GB" w:eastAsia="en-US"/>
    </w:rPr>
  </w:style>
  <w:style w:type="character" w:customStyle="1" w:styleId="Heading5Char">
    <w:name w:val="Heading 5 Char"/>
    <w:basedOn w:val="DefaultParagraphFont"/>
    <w:link w:val="Heading5"/>
    <w:rsid w:val="00BC2BD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BC2BDF"/>
    <w:rPr>
      <w:rFonts w:ascii="Arial" w:hAnsi="Arial"/>
      <w:lang w:val="en-GB" w:eastAsia="en-US"/>
    </w:rPr>
  </w:style>
  <w:style w:type="character" w:customStyle="1" w:styleId="Heading7Char">
    <w:name w:val="Heading 7 Char"/>
    <w:basedOn w:val="DefaultParagraphFont"/>
    <w:link w:val="Heading7"/>
    <w:rsid w:val="00BC2BDF"/>
    <w:rPr>
      <w:rFonts w:ascii="Arial" w:hAnsi="Arial"/>
      <w:lang w:val="en-GB" w:eastAsia="en-US"/>
    </w:rPr>
  </w:style>
  <w:style w:type="character" w:customStyle="1" w:styleId="Heading8Char">
    <w:name w:val="Heading 8 Char"/>
    <w:basedOn w:val="DefaultParagraphFont"/>
    <w:link w:val="Heading8"/>
    <w:rsid w:val="00BC2BDF"/>
    <w:rPr>
      <w:rFonts w:ascii="Arial" w:hAnsi="Arial"/>
      <w:sz w:val="36"/>
      <w:lang w:val="en-GB" w:eastAsia="en-US"/>
    </w:rPr>
  </w:style>
  <w:style w:type="character" w:customStyle="1" w:styleId="Heading9Char">
    <w:name w:val="Heading 9 Char"/>
    <w:basedOn w:val="DefaultParagraphFont"/>
    <w:link w:val="Heading9"/>
    <w:rsid w:val="00BC2BD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220FA"/>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A7481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BC2BDF"/>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BC2BDF"/>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BC2BDF"/>
    <w:rPr>
      <w:rFonts w:ascii="Tahoma" w:hAnsi="Tahoma" w:cs="Tahoma"/>
      <w:shd w:val="clear" w:color="auto" w:fill="000080"/>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qFormat/>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Mention1">
    <w:name w:val="Mention1"/>
    <w:basedOn w:val="DefaultParagraphFont"/>
    <w:uiPriority w:val="99"/>
    <w:unhideWhenUsed/>
    <w:rsid w:val="00A7481A"/>
    <w:rPr>
      <w:color w:val="2B579A"/>
      <w:shd w:val="clear" w:color="auto" w:fill="E1DFDD"/>
    </w:rPr>
  </w:style>
  <w:style w:type="character" w:customStyle="1" w:styleId="UnresolvedMention1">
    <w:name w:val="Unresolved Mention1"/>
    <w:basedOn w:val="DefaultParagraphFont"/>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DefaultParagraphFont"/>
    <w:uiPriority w:val="99"/>
    <w:unhideWhenUsed/>
    <w:rsid w:val="00756A79"/>
    <w:rPr>
      <w:color w:val="605E5C"/>
      <w:shd w:val="clear" w:color="auto" w:fill="E1DFDD"/>
    </w:rPr>
  </w:style>
  <w:style w:type="paragraph" w:styleId="NormalWeb">
    <w:name w:val="Normal (Web)"/>
    <w:basedOn w:val="Normal"/>
    <w:unhideWhenUsed/>
    <w:rsid w:val="00E53D6A"/>
    <w:pPr>
      <w:spacing w:before="100" w:beforeAutospacing="1" w:after="100" w:afterAutospacing="1"/>
    </w:pPr>
    <w:rPr>
      <w:rFonts w:ascii="SimSun" w:hAnsi="SimSun" w:cs="SimSun"/>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BC2BDF"/>
    <w:pPr>
      <w:overflowPunct w:val="0"/>
      <w:autoSpaceDE w:val="0"/>
      <w:autoSpaceDN w:val="0"/>
      <w:adjustRightInd w:val="0"/>
      <w:textAlignment w:val="baseline"/>
    </w:pPr>
    <w:rPr>
      <w:rFonts w:eastAsiaTheme="minorEastAsia"/>
      <w:i/>
      <w:color w:val="0000FF"/>
      <w:lang w:eastAsia="en-GB"/>
    </w:rPr>
  </w:style>
  <w:style w:type="paragraph" w:styleId="BlockText">
    <w:name w:val="Block Text"/>
    <w:basedOn w:val="Normal"/>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BC2BDF"/>
    <w:rPr>
      <w:rFonts w:ascii="Times New Roman" w:eastAsiaTheme="minorEastAsia" w:hAnsi="Times New Roman"/>
      <w:lang w:val="en-GB" w:eastAsia="en-GB"/>
    </w:rPr>
  </w:style>
  <w:style w:type="paragraph" w:styleId="BodyText3">
    <w:name w:val="Body Text 3"/>
    <w:basedOn w:val="Normal"/>
    <w:link w:val="BodyText3Char"/>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BC2BDF"/>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BC2BDF"/>
    <w:pPr>
      <w:spacing w:after="180"/>
      <w:ind w:firstLine="360"/>
    </w:pPr>
  </w:style>
  <w:style w:type="character" w:customStyle="1" w:styleId="BodyTextFirstIndentChar">
    <w:name w:val="Body Text First Indent Char"/>
    <w:basedOn w:val="BodyTextChar"/>
    <w:link w:val="BodyTextFirstIndent"/>
    <w:rsid w:val="00BC2BDF"/>
    <w:rPr>
      <w:rFonts w:ascii="Times New Roman" w:eastAsia="Times New Roman" w:hAnsi="Times New Roman"/>
      <w:lang w:val="en-GB" w:eastAsia="en-US"/>
    </w:rPr>
  </w:style>
  <w:style w:type="paragraph" w:styleId="BodyTextIndent">
    <w:name w:val="Body Text Indent"/>
    <w:basedOn w:val="Normal"/>
    <w:link w:val="BodyTextIndentChar"/>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BC2BDF"/>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BC2BDF"/>
    <w:pPr>
      <w:spacing w:after="180"/>
      <w:ind w:left="360" w:firstLine="360"/>
    </w:pPr>
  </w:style>
  <w:style w:type="character" w:customStyle="1" w:styleId="BodyTextFirstIndent2Char">
    <w:name w:val="Body Text First Indent 2 Char"/>
    <w:basedOn w:val="BodyTextIndentChar"/>
    <w:link w:val="BodyTextFirstIndent2"/>
    <w:rsid w:val="00BC2BDF"/>
    <w:rPr>
      <w:rFonts w:ascii="Times New Roman" w:eastAsiaTheme="minorEastAsia" w:hAnsi="Times New Roman"/>
      <w:lang w:val="en-GB" w:eastAsia="en-GB"/>
    </w:rPr>
  </w:style>
  <w:style w:type="paragraph" w:styleId="BodyTextIndent2">
    <w:name w:val="Body Text Indent 2"/>
    <w:basedOn w:val="Normal"/>
    <w:link w:val="BodyTextIndent2Char"/>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BC2BDF"/>
    <w:rPr>
      <w:rFonts w:ascii="Times New Roman" w:eastAsiaTheme="minorEastAsia" w:hAnsi="Times New Roman"/>
      <w:lang w:val="en-GB" w:eastAsia="en-GB"/>
    </w:rPr>
  </w:style>
  <w:style w:type="paragraph" w:styleId="BodyTextIndent3">
    <w:name w:val="Body Text Indent 3"/>
    <w:basedOn w:val="Normal"/>
    <w:link w:val="BodyTextIndent3Char"/>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BC2BDF"/>
    <w:rPr>
      <w:rFonts w:ascii="Times New Roman" w:eastAsiaTheme="minorEastAsia" w:hAnsi="Times New Roman"/>
      <w:sz w:val="16"/>
      <w:szCs w:val="16"/>
      <w:lang w:val="en-GB" w:eastAsia="en-GB"/>
    </w:rPr>
  </w:style>
  <w:style w:type="paragraph" w:styleId="Closing">
    <w:name w:val="Closing"/>
    <w:basedOn w:val="Normal"/>
    <w:link w:val="ClosingChar"/>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BC2BDF"/>
    <w:rPr>
      <w:rFonts w:ascii="Times New Roman" w:eastAsiaTheme="minorEastAsia" w:hAnsi="Times New Roman"/>
      <w:lang w:val="en-GB" w:eastAsia="en-GB"/>
    </w:rPr>
  </w:style>
  <w:style w:type="paragraph" w:styleId="Date">
    <w:name w:val="Date"/>
    <w:basedOn w:val="Normal"/>
    <w:next w:val="Normal"/>
    <w:link w:val="DateChar"/>
    <w:rsid w:val="00BC2BDF"/>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BC2BDF"/>
    <w:rPr>
      <w:rFonts w:ascii="Times New Roman" w:eastAsiaTheme="minorEastAsia" w:hAnsi="Times New Roman"/>
      <w:lang w:val="en-GB" w:eastAsia="en-GB"/>
    </w:rPr>
  </w:style>
  <w:style w:type="paragraph" w:styleId="E-mailSignature">
    <w:name w:val="E-mail Signature"/>
    <w:basedOn w:val="Normal"/>
    <w:link w:val="E-mailSignatureChar"/>
    <w:rsid w:val="00BC2BDF"/>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BC2BDF"/>
    <w:rPr>
      <w:rFonts w:ascii="Times New Roman" w:eastAsiaTheme="minorEastAsia" w:hAnsi="Times New Roman"/>
      <w:lang w:val="en-GB" w:eastAsia="en-GB"/>
    </w:rPr>
  </w:style>
  <w:style w:type="paragraph" w:styleId="EndnoteText">
    <w:name w:val="endnote text"/>
    <w:basedOn w:val="Normal"/>
    <w:link w:val="EndnoteTextChar"/>
    <w:rsid w:val="00BC2BDF"/>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BC2BDF"/>
    <w:rPr>
      <w:rFonts w:ascii="Times New Roman" w:eastAsiaTheme="minorEastAsia" w:hAnsi="Times New Roman"/>
      <w:lang w:val="en-GB" w:eastAsia="en-GB"/>
    </w:rPr>
  </w:style>
  <w:style w:type="paragraph" w:styleId="EnvelopeAddress">
    <w:name w:val="envelope address"/>
    <w:basedOn w:val="Normal"/>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BC2BDF"/>
    <w:rPr>
      <w:rFonts w:ascii="Times New Roman" w:eastAsiaTheme="minorEastAsia" w:hAnsi="Times New Roman"/>
      <w:i/>
      <w:iCs/>
      <w:lang w:val="en-GB" w:eastAsia="en-GB"/>
    </w:rPr>
  </w:style>
  <w:style w:type="paragraph" w:styleId="HTMLPreformatted">
    <w:name w:val="HTML Preformatted"/>
    <w:basedOn w:val="Normal"/>
    <w:link w:val="HTMLPreformattedChar"/>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BC2BDF"/>
    <w:rPr>
      <w:rFonts w:ascii="Consolas" w:eastAsiaTheme="minorEastAsia" w:hAnsi="Consolas"/>
      <w:lang w:val="en-GB" w:eastAsia="en-GB"/>
    </w:rPr>
  </w:style>
  <w:style w:type="paragraph" w:styleId="Index3">
    <w:name w:val="index 3"/>
    <w:basedOn w:val="Normal"/>
    <w:next w:val="Normal"/>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BC2BDF"/>
    <w:rPr>
      <w:rFonts w:ascii="Times New Roman" w:eastAsiaTheme="minorEastAsia" w:hAnsi="Times New Roman"/>
      <w:i/>
      <w:iCs/>
      <w:color w:val="4F81BD" w:themeColor="accent1"/>
      <w:lang w:val="en-GB" w:eastAsia="en-GB"/>
    </w:rPr>
  </w:style>
  <w:style w:type="paragraph" w:styleId="ListContinue">
    <w:name w:val="List Continue"/>
    <w:basedOn w:val="Normal"/>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BC2BDF"/>
    <w:rPr>
      <w:rFonts w:ascii="Consolas" w:eastAsiaTheme="minorEastAsia" w:hAnsi="Consolas"/>
      <w:lang w:val="en-GB" w:eastAsia="en-US"/>
    </w:rPr>
  </w:style>
  <w:style w:type="paragraph" w:styleId="MessageHeader">
    <w:name w:val="Message Header"/>
    <w:basedOn w:val="Normal"/>
    <w:link w:val="MessageHeaderChar"/>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C2BD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C2BDF"/>
    <w:rPr>
      <w:rFonts w:ascii="Times New Roman" w:eastAsiaTheme="minorEastAsia" w:hAnsi="Times New Roman"/>
      <w:lang w:val="en-GB" w:eastAsia="en-US"/>
    </w:rPr>
  </w:style>
  <w:style w:type="paragraph" w:styleId="NormalIndent">
    <w:name w:val="Normal Indent"/>
    <w:basedOn w:val="Normal"/>
    <w:rsid w:val="00BC2BDF"/>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BC2BDF"/>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BC2BDF"/>
    <w:rPr>
      <w:rFonts w:ascii="Times New Roman" w:eastAsiaTheme="minorEastAsia" w:hAnsi="Times New Roman"/>
      <w:lang w:val="en-GB" w:eastAsia="en-GB"/>
    </w:rPr>
  </w:style>
  <w:style w:type="paragraph" w:styleId="PlainText">
    <w:name w:val="Plain Text"/>
    <w:basedOn w:val="Normal"/>
    <w:link w:val="PlainTextChar"/>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BC2BDF"/>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BC2BDF"/>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BC2BDF"/>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BC2BDF"/>
    <w:rPr>
      <w:rFonts w:ascii="Times New Roman" w:eastAsiaTheme="minorEastAsia" w:hAnsi="Times New Roman"/>
      <w:lang w:val="en-GB" w:eastAsia="en-GB"/>
    </w:rPr>
  </w:style>
  <w:style w:type="paragraph" w:styleId="Signature">
    <w:name w:val="Signature"/>
    <w:basedOn w:val="Normal"/>
    <w:link w:val="SignatureChar"/>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BC2BDF"/>
    <w:rPr>
      <w:rFonts w:ascii="Times New Roman" w:eastAsiaTheme="minorEastAsia" w:hAnsi="Times New Roman"/>
      <w:lang w:val="en-GB" w:eastAsia="en-GB"/>
    </w:rPr>
  </w:style>
  <w:style w:type="paragraph" w:styleId="Subtitle">
    <w:name w:val="Subtitle"/>
    <w:basedOn w:val="Normal"/>
    <w:next w:val="Normal"/>
    <w:link w:val="SubtitleChar"/>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BC2BDF"/>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C2BD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 w:type="character" w:customStyle="1" w:styleId="1">
    <w:name w:val="样式1 字符"/>
    <w:basedOn w:val="DefaultParagraphFont"/>
    <w:link w:val="10"/>
    <w:locked/>
    <w:rsid w:val="006017C8"/>
    <w:rPr>
      <w:rFonts w:ascii="Arial" w:eastAsiaTheme="majorEastAsia" w:hAnsi="Arial" w:cs="Arial"/>
      <w:b/>
      <w:bCs/>
      <w:color w:val="0000FF"/>
      <w:sz w:val="28"/>
      <w:szCs w:val="28"/>
      <w:lang w:eastAsia="en-US"/>
    </w:rPr>
  </w:style>
  <w:style w:type="paragraph" w:customStyle="1" w:styleId="10">
    <w:name w:val="样式1"/>
    <w:basedOn w:val="Title"/>
    <w:link w:val="1"/>
    <w:qFormat/>
    <w:rsid w:val="006017C8"/>
    <w:pPr>
      <w:pBdr>
        <w:top w:val="single" w:sz="4" w:space="1" w:color="auto"/>
        <w:left w:val="single" w:sz="4" w:space="4" w:color="auto"/>
        <w:bottom w:val="single" w:sz="4" w:space="1" w:color="auto"/>
        <w:right w:val="single" w:sz="4" w:space="4" w:color="auto"/>
      </w:pBdr>
      <w:overflowPunct/>
      <w:autoSpaceDE/>
      <w:autoSpaceDN/>
      <w:adjustRightInd/>
      <w:spacing w:before="240" w:after="60"/>
      <w:contextualSpacing w:val="0"/>
      <w:jc w:val="center"/>
      <w:textAlignment w:val="auto"/>
      <w:outlineLvl w:val="0"/>
    </w:pPr>
    <w:rPr>
      <w:rFonts w:ascii="Arial" w:hAnsi="Arial" w:cs="Arial"/>
      <w:b/>
      <w:bCs/>
      <w:color w:val="0000FF"/>
      <w:spacing w:val="0"/>
      <w:kern w:val="0"/>
      <w:sz w:val="28"/>
      <w:szCs w:val="28"/>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38568369">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265114370">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A4EF9F-9223-4878-BFB0-45C32B5B37F0}">
  <ds:schemaRefs>
    <ds:schemaRef ds:uri="http://schemas.openxmlformats.org/officeDocument/2006/bibliography"/>
  </ds:schemaRefs>
</ds:datastoreItem>
</file>

<file path=customXml/itemProps4.xml><?xml version="1.0" encoding="utf-8"?>
<ds:datastoreItem xmlns:ds="http://schemas.openxmlformats.org/officeDocument/2006/customXml" ds:itemID="{83E45B60-7E6C-49F4-89B9-9C3BBB453CB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57</TotalTime>
  <Pages>5</Pages>
  <Words>1240</Words>
  <Characters>7457</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8680</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dc:description/>
  <cp:lastModifiedBy>Lazaros Gkatzikis Nokia </cp:lastModifiedBy>
  <cp:revision>22</cp:revision>
  <cp:lastPrinted>1900-12-31T16:00:00Z</cp:lastPrinted>
  <dcterms:created xsi:type="dcterms:W3CDTF">2025-02-10T11:47:00Z</dcterms:created>
  <dcterms:modified xsi:type="dcterms:W3CDTF">2025-03-28T07:56:00Z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